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67F9B729" w:rsidR="00BC3708" w:rsidRDefault="00BC3708" w:rsidP="00AB6E89">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0F7905" w:rsidRPr="000F7905">
        <w:rPr>
          <w:b/>
          <w:i/>
          <w:noProof/>
          <w:sz w:val="28"/>
        </w:rPr>
        <w:t>R5-231966</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2BB0B" w:rsidR="001E41F3" w:rsidRPr="00410371" w:rsidRDefault="00E063EC"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A2472" w:rsidR="001E41F3" w:rsidRPr="00410371" w:rsidRDefault="004C057F" w:rsidP="00547111">
            <w:pPr>
              <w:pStyle w:val="CRCoverPage"/>
              <w:spacing w:after="0"/>
              <w:rPr>
                <w:noProof/>
              </w:rPr>
            </w:pPr>
            <w:r>
              <w:rPr>
                <w:b/>
                <w:noProof/>
                <w:sz w:val="28"/>
              </w:rPr>
              <w:t>0467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49DFB" w:rsidR="001E41F3" w:rsidRPr="00410371" w:rsidRDefault="000F79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B11AA" w:rsidR="001E41F3" w:rsidRPr="00410371" w:rsidRDefault="00E063E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34DB6" w:rsidR="001E41F3" w:rsidRDefault="00E063EC">
            <w:pPr>
              <w:pStyle w:val="CRCoverPage"/>
              <w:spacing w:after="0"/>
              <w:ind w:left="100"/>
              <w:rPr>
                <w:noProof/>
              </w:rPr>
            </w:pPr>
            <w:r w:rsidRPr="00E063EC">
              <w:t xml:space="preserve">Update of the uncertainty of the network </w:t>
            </w:r>
            <w:proofErr w:type="spellStart"/>
            <w:r w:rsidRPr="00E063EC">
              <w:t>analyzer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E063E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B52BA"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0F7905">
              <w:rPr>
                <w:noProof/>
              </w:rPr>
              <w:t>3</w:t>
            </w:r>
            <w:r>
              <w:rPr>
                <w:noProof/>
              </w:rPr>
              <w:t>-</w:t>
            </w:r>
            <w:r w:rsidR="004C057F">
              <w:rPr>
                <w:noProof/>
              </w:rPr>
              <w:t>0</w:t>
            </w:r>
            <w:r w:rsidR="000F790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79F0E" w:rsidR="001E41F3" w:rsidRDefault="00E063EC">
            <w:pPr>
              <w:pStyle w:val="CRCoverPage"/>
              <w:spacing w:after="0"/>
              <w:ind w:left="100"/>
              <w:rPr>
                <w:noProof/>
              </w:rPr>
            </w:pPr>
            <w:r>
              <w:rPr>
                <w:noProof/>
              </w:rPr>
              <w:t>T</w:t>
            </w:r>
            <w:r w:rsidRPr="00E063EC">
              <w:rPr>
                <w:noProof/>
              </w:rPr>
              <w:t>he uncertainty of the network analyzer of PC</w:t>
            </w:r>
            <w:r>
              <w:rPr>
                <w:noProof/>
              </w:rPr>
              <w:t>3</w:t>
            </w:r>
            <w:r w:rsidRPr="00E063EC">
              <w:rPr>
                <w:noProof/>
              </w:rPr>
              <w:t xml:space="preserve"> </w:t>
            </w:r>
            <w:r>
              <w:rPr>
                <w:noProof/>
              </w:rPr>
              <w:t xml:space="preserve">and </w:t>
            </w:r>
            <w:r w:rsidRPr="00E063EC">
              <w:rPr>
                <w:noProof/>
              </w:rPr>
              <w:t xml:space="preserve">that of PC1 </w:t>
            </w:r>
            <w:r>
              <w:rPr>
                <w:noProof/>
              </w:rPr>
              <w:t xml:space="preserve">do not match </w:t>
            </w:r>
            <w:r w:rsidRPr="00E063EC">
              <w:rPr>
                <w:noProof/>
              </w:rPr>
              <w:t>for the spurious emissions test cases</w:t>
            </w:r>
            <w:r>
              <w:rPr>
                <w:noProof/>
              </w:rPr>
              <w:t xml:space="preserve"> although the uncertainty is independent of the power class</w:t>
            </w:r>
            <w:r w:rsidRPr="00E063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B2113" w:rsidR="001E41F3" w:rsidRDefault="00E063EC">
            <w:pPr>
              <w:pStyle w:val="CRCoverPage"/>
              <w:spacing w:after="0"/>
              <w:ind w:left="100"/>
              <w:rPr>
                <w:noProof/>
              </w:rPr>
            </w:pPr>
            <w:r>
              <w:rPr>
                <w:noProof/>
              </w:rPr>
              <w:t>T</w:t>
            </w:r>
            <w:r w:rsidRPr="00E063EC">
              <w:rPr>
                <w:noProof/>
              </w:rPr>
              <w:t xml:space="preserve">he uncertainty of the network analyzer of PC3 </w:t>
            </w:r>
            <w:r>
              <w:rPr>
                <w:noProof/>
              </w:rPr>
              <w:t xml:space="preserve">has been aligned </w:t>
            </w:r>
            <w:r w:rsidRPr="00E063EC">
              <w:rPr>
                <w:noProof/>
              </w:rPr>
              <w:t>to that of PC1 for the spurious emissions test cases.</w:t>
            </w:r>
            <w:r w:rsidR="00C97E5B">
              <w:rPr>
                <w:noProof/>
              </w:rPr>
              <w:t xml:space="preserve"> The offset value for coarse TRP measurement grids has been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5754F" w:rsidR="001E41F3" w:rsidRDefault="00E063EC">
            <w:pPr>
              <w:pStyle w:val="CRCoverPage"/>
              <w:spacing w:after="0"/>
              <w:ind w:left="100"/>
              <w:rPr>
                <w:noProof/>
              </w:rPr>
            </w:pPr>
            <w:r>
              <w:rPr>
                <w:noProof/>
              </w:rPr>
              <w:t>The uncertainty assessment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1E036" w:rsidR="001E41F3" w:rsidRDefault="00D04FF0">
            <w:pPr>
              <w:pStyle w:val="CRCoverPage"/>
              <w:spacing w:after="0"/>
              <w:ind w:left="100"/>
              <w:rPr>
                <w:noProof/>
              </w:rPr>
            </w:pPr>
            <w:r w:rsidRPr="009709C5">
              <w:t>B.2.2.14</w:t>
            </w:r>
            <w:r>
              <w:t xml:space="preserve">, B.18, </w:t>
            </w:r>
            <w:r w:rsidR="00B94339" w:rsidRPr="009709C5">
              <w:t>B.</w:t>
            </w:r>
            <w:r w:rsidR="00B94339" w:rsidRPr="009709C5">
              <w:rPr>
                <w:lang w:eastAsia="ja-JP"/>
              </w:rPr>
              <w:t>18</w:t>
            </w:r>
            <w:r w:rsidR="00B94339" w:rsidRPr="009709C5">
              <w:t>.2</w:t>
            </w:r>
            <w:r w:rsidR="00B94339">
              <w:t xml:space="preserve">, </w:t>
            </w:r>
            <w:r w:rsidR="00C97E5B">
              <w:t xml:space="preserve">B.25, </w:t>
            </w:r>
            <w:r w:rsidR="00B94339">
              <w:t>B.25.2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D27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88CE7" w:rsidR="001E41F3" w:rsidRDefault="000F79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DFCE4E" w:rsidR="001E41F3" w:rsidRDefault="000F79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1C8395" w:rsidR="001E41F3" w:rsidRDefault="000F79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0917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153FB" w:rsidR="001E41F3" w:rsidRDefault="000F7905">
            <w:pPr>
              <w:pStyle w:val="CRCoverPage"/>
              <w:spacing w:after="0"/>
              <w:ind w:left="99"/>
              <w:rPr>
                <w:noProof/>
              </w:rPr>
            </w:pPr>
            <w:r>
              <w:rPr>
                <w:noProof/>
              </w:rPr>
              <w:t xml:space="preserve">TS 38.521-2 CR 0880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C666C" w14:textId="77777777" w:rsidR="001E41F3" w:rsidRDefault="00E063EC">
            <w:pPr>
              <w:pStyle w:val="CRCoverPage"/>
              <w:spacing w:after="0"/>
              <w:ind w:left="100"/>
              <w:rPr>
                <w:noProof/>
              </w:rPr>
            </w:pPr>
            <w:r>
              <w:rPr>
                <w:noProof/>
              </w:rPr>
              <w:t>Associated discussion paper in R5-230220.</w:t>
            </w:r>
          </w:p>
          <w:p w14:paraId="00D3B8F7" w14:textId="6F79BEBD" w:rsidR="00E063EC" w:rsidRDefault="00E063EC">
            <w:pPr>
              <w:pStyle w:val="CRCoverPage"/>
              <w:spacing w:after="0"/>
              <w:ind w:left="100"/>
              <w:rPr>
                <w:noProof/>
              </w:rPr>
            </w:pPr>
            <w:r>
              <w:rPr>
                <w:noProof/>
              </w:rPr>
              <w:t>Associated CR R5-23</w:t>
            </w:r>
            <w:r w:rsidR="00C14A16">
              <w:rPr>
                <w:noProof/>
              </w:rPr>
              <w:t>1967</w:t>
            </w:r>
            <w:r>
              <w:rPr>
                <w:noProof/>
              </w:rPr>
              <w:t xml:space="preserve"> </w:t>
            </w:r>
            <w:bookmarkStart w:id="1" w:name="_GoBack"/>
            <w:bookmarkEnd w:id="1"/>
            <w:r>
              <w:rPr>
                <w:noProof/>
              </w:rPr>
              <w:t>updates the MTSU in TS 38.521-2.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E6293B" w:rsidR="008863B9" w:rsidRDefault="000F7905">
            <w:pPr>
              <w:pStyle w:val="CRCoverPage"/>
              <w:spacing w:after="0"/>
              <w:ind w:left="100"/>
              <w:rPr>
                <w:noProof/>
              </w:rPr>
            </w:pPr>
            <w:r>
              <w:rPr>
                <w:noProof/>
              </w:rPr>
              <w:t>This is the final outcome of R5-230221.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A01005" w14:textId="77777777" w:rsidR="00602FCB" w:rsidRPr="00253E93" w:rsidRDefault="00602FCB" w:rsidP="004012F3">
      <w:pPr>
        <w:rPr>
          <w:rFonts w:ascii="Arial" w:hAnsi="Arial" w:cs="Arial"/>
          <w:color w:val="0000FF"/>
          <w:sz w:val="28"/>
        </w:rPr>
      </w:pPr>
      <w:r w:rsidRPr="00253E93">
        <w:rPr>
          <w:rFonts w:ascii="Arial" w:hAnsi="Arial" w:cs="Arial"/>
          <w:color w:val="0000FF"/>
          <w:sz w:val="28"/>
        </w:rPr>
        <w:lastRenderedPageBreak/>
        <w:t>&lt; Unchanged sections omitted &gt;</w:t>
      </w:r>
    </w:p>
    <w:p w14:paraId="1E9361A4" w14:textId="77777777" w:rsidR="00602FCB" w:rsidRPr="009709C5" w:rsidRDefault="00602FCB" w:rsidP="00602FCB">
      <w:pPr>
        <w:pStyle w:val="berschrift3"/>
      </w:pPr>
      <w:bookmarkStart w:id="2" w:name="_Toc100005328"/>
      <w:bookmarkStart w:id="3" w:name="_Toc114990151"/>
      <w:bookmarkStart w:id="4" w:name="_Toc123843439"/>
      <w:r w:rsidRPr="009709C5">
        <w:t>B.2.2.14</w:t>
      </w:r>
      <w:r w:rsidRPr="009709C5">
        <w:tab/>
        <w:t>Uncertainty of the Network Analyzer</w:t>
      </w:r>
      <w:bookmarkEnd w:id="2"/>
      <w:bookmarkEnd w:id="3"/>
      <w:bookmarkEnd w:id="4"/>
    </w:p>
    <w:p w14:paraId="1715918B" w14:textId="77777777" w:rsidR="00602FCB" w:rsidRPr="009709C5" w:rsidRDefault="00602FCB" w:rsidP="00602FCB">
      <w:r w:rsidRPr="009709C5">
        <w:t>See B.2.1.14.</w:t>
      </w:r>
    </w:p>
    <w:p w14:paraId="317D477B" w14:textId="77777777" w:rsidR="00602FCB" w:rsidRPr="009709C5" w:rsidRDefault="00602FCB" w:rsidP="00602FCB">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2E2C0630" w14:textId="77777777" w:rsidR="00602FCB" w:rsidRDefault="00602FCB" w:rsidP="00602FCB">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602FCB" w:rsidRPr="003470CA" w14:paraId="45ADE529" w14:textId="77777777" w:rsidTr="004012F3">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F6245F" w14:textId="77777777" w:rsidR="00602FCB" w:rsidRPr="003470CA" w:rsidRDefault="00602FCB" w:rsidP="004012F3">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22DE2E8D" w14:textId="77777777" w:rsidR="00602FCB" w:rsidRPr="003470CA" w:rsidRDefault="00602FCB" w:rsidP="004012F3">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40AC8920" w14:textId="77777777" w:rsidR="00602FCB" w:rsidRPr="003470CA" w:rsidRDefault="00602FCB" w:rsidP="004012F3">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3615696A" w14:textId="77777777" w:rsidR="00602FCB" w:rsidRPr="003470CA" w:rsidRDefault="00602FCB" w:rsidP="004012F3">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6E79EAB6" w14:textId="77777777" w:rsidR="00602FCB" w:rsidRPr="003470CA" w:rsidRDefault="00602FCB" w:rsidP="004012F3">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562E34D6" w14:textId="77777777" w:rsidR="00602FCB" w:rsidRPr="003470CA" w:rsidRDefault="00602FCB" w:rsidP="004012F3">
            <w:pPr>
              <w:pStyle w:val="TAH"/>
            </w:pPr>
            <w:r w:rsidRPr="003470CA">
              <w:t>Standard uncertainty (σ) [dB]</w:t>
            </w:r>
          </w:p>
        </w:tc>
      </w:tr>
      <w:tr w:rsidR="00602FCB" w:rsidRPr="003470CA" w14:paraId="4D63B97B" w14:textId="77777777" w:rsidTr="004012F3">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3B3D338E" w14:textId="77777777" w:rsidR="00602FCB" w:rsidRPr="003470CA" w:rsidRDefault="00602FCB" w:rsidP="004012F3">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35EFAA60" w14:textId="77777777" w:rsidR="00602FCB" w:rsidRPr="003470CA" w:rsidRDefault="00602FCB" w:rsidP="004012F3">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4667EBE8" w14:textId="77777777" w:rsidR="00602FCB" w:rsidRPr="003470CA" w:rsidRDefault="00602FCB" w:rsidP="004012F3">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1BD2049E"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307D300"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368A48" w14:textId="77777777" w:rsidR="00602FCB" w:rsidRPr="003470CA" w:rsidRDefault="00602FCB" w:rsidP="004012F3">
            <w:pPr>
              <w:pStyle w:val="TAC"/>
            </w:pPr>
            <w:r w:rsidRPr="003470CA">
              <w:t>0.75</w:t>
            </w:r>
          </w:p>
        </w:tc>
      </w:tr>
      <w:tr w:rsidR="00602FCB" w:rsidRPr="003470CA" w14:paraId="5C7F4E2A" w14:textId="77777777" w:rsidTr="004012F3">
        <w:trPr>
          <w:cantSplit/>
          <w:tblHeader/>
          <w:jc w:val="center"/>
        </w:trPr>
        <w:tc>
          <w:tcPr>
            <w:tcW w:w="0" w:type="auto"/>
            <w:vMerge/>
            <w:tcBorders>
              <w:left w:val="single" w:sz="4" w:space="0" w:color="auto"/>
              <w:right w:val="single" w:sz="4" w:space="0" w:color="auto"/>
            </w:tcBorders>
            <w:vAlign w:val="center"/>
          </w:tcPr>
          <w:p w14:paraId="05CF8EE9"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06AA315A" w14:textId="77777777" w:rsidR="00602FCB" w:rsidRPr="003470CA" w:rsidRDefault="00602FCB" w:rsidP="004012F3">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A33FFB8" w14:textId="77777777" w:rsidR="00602FCB" w:rsidRPr="003470CA" w:rsidRDefault="00602FCB" w:rsidP="004012F3">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47E60E42"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FBDE0B4"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262345B" w14:textId="77777777" w:rsidR="00602FCB" w:rsidRPr="003470CA" w:rsidRDefault="00602FCB" w:rsidP="004012F3">
            <w:pPr>
              <w:pStyle w:val="TAC"/>
            </w:pPr>
            <w:r w:rsidRPr="003470CA">
              <w:t>0.85</w:t>
            </w:r>
          </w:p>
        </w:tc>
      </w:tr>
      <w:tr w:rsidR="00602FCB" w:rsidRPr="003470CA" w14:paraId="3AFB3B7F" w14:textId="77777777" w:rsidTr="004012F3">
        <w:trPr>
          <w:cantSplit/>
          <w:tblHeader/>
          <w:jc w:val="center"/>
        </w:trPr>
        <w:tc>
          <w:tcPr>
            <w:tcW w:w="0" w:type="auto"/>
            <w:vMerge/>
            <w:tcBorders>
              <w:left w:val="single" w:sz="4" w:space="0" w:color="auto"/>
              <w:right w:val="single" w:sz="4" w:space="0" w:color="auto"/>
            </w:tcBorders>
            <w:vAlign w:val="center"/>
          </w:tcPr>
          <w:p w14:paraId="1AE68990"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193806CC" w14:textId="77777777" w:rsidR="00602FCB" w:rsidRPr="003470CA" w:rsidRDefault="00602FCB" w:rsidP="004012F3">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15697D67" w14:textId="77777777" w:rsidR="00602FCB" w:rsidRPr="003470CA" w:rsidRDefault="00602FCB" w:rsidP="004012F3">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AFCA23A"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8E83B54"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038B818" w14:textId="77777777" w:rsidR="00602FCB" w:rsidRPr="003470CA" w:rsidRDefault="00602FCB" w:rsidP="004012F3">
            <w:pPr>
              <w:pStyle w:val="TAC"/>
            </w:pPr>
            <w:r w:rsidRPr="003470CA">
              <w:t>0.85</w:t>
            </w:r>
          </w:p>
        </w:tc>
      </w:tr>
      <w:tr w:rsidR="00602FCB" w:rsidRPr="003470CA" w14:paraId="63D5EFDD" w14:textId="77777777" w:rsidTr="004012F3">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53265B9D" w14:textId="77777777" w:rsidR="00602FCB" w:rsidRPr="003470CA" w:rsidRDefault="00602FCB" w:rsidP="004012F3">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01958622" w14:textId="77777777" w:rsidR="00602FCB" w:rsidRPr="003470CA" w:rsidRDefault="00602FCB" w:rsidP="004012F3">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60476FA3" w14:textId="77777777" w:rsidR="00602FCB" w:rsidRPr="003470CA" w:rsidRDefault="00602FCB" w:rsidP="004012F3">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2F929D47"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6A882AA"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9A96D61" w14:textId="77777777" w:rsidR="00602FCB" w:rsidRPr="003470CA" w:rsidRDefault="00602FCB" w:rsidP="004012F3">
            <w:pPr>
              <w:pStyle w:val="TAC"/>
            </w:pPr>
            <w:r w:rsidRPr="003470CA">
              <w:t>0.37</w:t>
            </w:r>
          </w:p>
        </w:tc>
      </w:tr>
      <w:tr w:rsidR="00602FCB" w:rsidRPr="003470CA" w14:paraId="09993CC9" w14:textId="77777777" w:rsidTr="004012F3">
        <w:trPr>
          <w:cantSplit/>
          <w:tblHeader/>
          <w:jc w:val="center"/>
        </w:trPr>
        <w:tc>
          <w:tcPr>
            <w:tcW w:w="0" w:type="auto"/>
            <w:vMerge/>
            <w:tcBorders>
              <w:top w:val="single" w:sz="4" w:space="0" w:color="auto"/>
              <w:left w:val="single" w:sz="4" w:space="0" w:color="auto"/>
              <w:right w:val="single" w:sz="4" w:space="0" w:color="auto"/>
            </w:tcBorders>
            <w:vAlign w:val="center"/>
          </w:tcPr>
          <w:p w14:paraId="215FD205"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7408D065" w14:textId="77777777" w:rsidR="00602FCB" w:rsidRPr="003470CA" w:rsidRDefault="00602FCB" w:rsidP="004012F3">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112FB6F1" w14:textId="77777777" w:rsidR="00602FCB" w:rsidRPr="003470CA" w:rsidRDefault="00602FCB" w:rsidP="004012F3">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E8A05F4"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01349A4"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FCF6EA" w14:textId="77777777" w:rsidR="00602FCB" w:rsidRPr="003470CA" w:rsidRDefault="00602FCB" w:rsidP="004012F3">
            <w:pPr>
              <w:pStyle w:val="TAC"/>
            </w:pPr>
            <w:r w:rsidRPr="003470CA">
              <w:t>0.75</w:t>
            </w:r>
          </w:p>
        </w:tc>
      </w:tr>
      <w:tr w:rsidR="00602FCB" w:rsidRPr="003470CA" w14:paraId="462F315E" w14:textId="77777777" w:rsidTr="004012F3">
        <w:trPr>
          <w:cantSplit/>
          <w:tblHeader/>
          <w:jc w:val="center"/>
        </w:trPr>
        <w:tc>
          <w:tcPr>
            <w:tcW w:w="0" w:type="auto"/>
            <w:vMerge/>
            <w:tcBorders>
              <w:left w:val="single" w:sz="4" w:space="0" w:color="auto"/>
              <w:right w:val="single" w:sz="4" w:space="0" w:color="auto"/>
            </w:tcBorders>
            <w:vAlign w:val="center"/>
          </w:tcPr>
          <w:p w14:paraId="56BDB353"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46955BDB" w14:textId="77777777" w:rsidR="00602FCB" w:rsidRPr="003470CA" w:rsidRDefault="00602FCB" w:rsidP="004012F3">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6AF1BF31" w14:textId="5ABF53F8" w:rsidR="00602FCB" w:rsidRPr="003470CA" w:rsidRDefault="00602FCB" w:rsidP="004012F3">
            <w:pPr>
              <w:pStyle w:val="TAC"/>
            </w:pPr>
            <w:del w:id="5" w:author="R&amp;S" w:date="2023-02-16T14:56:00Z">
              <w:r w:rsidRPr="003470CA" w:rsidDel="00602FCB">
                <w:delText>0.90</w:delText>
              </w:r>
            </w:del>
            <w:ins w:id="6" w:author="R&amp;S" w:date="2023-02-16T14:56:00Z">
              <w:r>
                <w:t>1.50</w:t>
              </w:r>
            </w:ins>
          </w:p>
        </w:tc>
        <w:tc>
          <w:tcPr>
            <w:tcW w:w="0" w:type="auto"/>
            <w:tcBorders>
              <w:top w:val="single" w:sz="4" w:space="0" w:color="auto"/>
              <w:left w:val="single" w:sz="4" w:space="0" w:color="auto"/>
              <w:bottom w:val="single" w:sz="4" w:space="0" w:color="auto"/>
              <w:right w:val="single" w:sz="4" w:space="0" w:color="auto"/>
            </w:tcBorders>
          </w:tcPr>
          <w:p w14:paraId="5740A473"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5F1AE1C"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3B15C51" w14:textId="7FC6F3EC" w:rsidR="00602FCB" w:rsidRPr="003470CA" w:rsidRDefault="00602FCB" w:rsidP="004012F3">
            <w:pPr>
              <w:pStyle w:val="TAC"/>
            </w:pPr>
            <w:del w:id="7" w:author="R&amp;S" w:date="2023-02-16T14:56:00Z">
              <w:r w:rsidRPr="003470CA" w:rsidDel="00602FCB">
                <w:delText>0.45</w:delText>
              </w:r>
            </w:del>
            <w:ins w:id="8" w:author="R&amp;S" w:date="2023-02-16T14:56:00Z">
              <w:r>
                <w:t>0.75</w:t>
              </w:r>
            </w:ins>
          </w:p>
        </w:tc>
      </w:tr>
      <w:tr w:rsidR="00602FCB" w:rsidRPr="003470CA" w14:paraId="0E3A83D5" w14:textId="77777777" w:rsidTr="004012F3">
        <w:trPr>
          <w:cantSplit/>
          <w:tblHeader/>
          <w:jc w:val="center"/>
        </w:trPr>
        <w:tc>
          <w:tcPr>
            <w:tcW w:w="0" w:type="auto"/>
            <w:vMerge/>
            <w:tcBorders>
              <w:left w:val="single" w:sz="4" w:space="0" w:color="auto"/>
              <w:right w:val="single" w:sz="4" w:space="0" w:color="auto"/>
            </w:tcBorders>
            <w:vAlign w:val="center"/>
          </w:tcPr>
          <w:p w14:paraId="1B85C7DB"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7650D4D4" w14:textId="77777777" w:rsidR="00602FCB" w:rsidRPr="003470CA" w:rsidRDefault="00602FCB" w:rsidP="004012F3">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1601B2AB" w14:textId="15F5C1DB" w:rsidR="00602FCB" w:rsidRPr="003470CA" w:rsidRDefault="00602FCB" w:rsidP="004012F3">
            <w:pPr>
              <w:pStyle w:val="TAC"/>
            </w:pPr>
            <w:del w:id="9" w:author="R&amp;S" w:date="2023-02-16T14:56:00Z">
              <w:r w:rsidRPr="003470CA" w:rsidDel="00602FCB">
                <w:delText>0.90</w:delText>
              </w:r>
            </w:del>
            <w:ins w:id="10" w:author="R&amp;S" w:date="2023-02-16T14:56:00Z">
              <w:r>
                <w:t>1.50</w:t>
              </w:r>
            </w:ins>
          </w:p>
        </w:tc>
        <w:tc>
          <w:tcPr>
            <w:tcW w:w="0" w:type="auto"/>
            <w:tcBorders>
              <w:top w:val="single" w:sz="4" w:space="0" w:color="auto"/>
              <w:left w:val="single" w:sz="4" w:space="0" w:color="auto"/>
              <w:bottom w:val="single" w:sz="4" w:space="0" w:color="auto"/>
              <w:right w:val="single" w:sz="4" w:space="0" w:color="auto"/>
            </w:tcBorders>
          </w:tcPr>
          <w:p w14:paraId="5A300217"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ECD207E"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E647072" w14:textId="653CA3E4" w:rsidR="00602FCB" w:rsidRPr="003470CA" w:rsidRDefault="00602FCB" w:rsidP="004012F3">
            <w:pPr>
              <w:pStyle w:val="TAC"/>
            </w:pPr>
            <w:del w:id="11" w:author="R&amp;S" w:date="2023-02-16T14:56:00Z">
              <w:r w:rsidRPr="003470CA" w:rsidDel="00602FCB">
                <w:delText>0.45</w:delText>
              </w:r>
            </w:del>
            <w:ins w:id="12" w:author="R&amp;S" w:date="2023-02-16T14:56:00Z">
              <w:r>
                <w:t>0.75</w:t>
              </w:r>
            </w:ins>
          </w:p>
        </w:tc>
      </w:tr>
      <w:tr w:rsidR="00602FCB" w:rsidRPr="003470CA" w14:paraId="5D597634" w14:textId="77777777" w:rsidTr="004012F3">
        <w:trPr>
          <w:cantSplit/>
          <w:tblHeader/>
          <w:jc w:val="center"/>
        </w:trPr>
        <w:tc>
          <w:tcPr>
            <w:tcW w:w="0" w:type="auto"/>
            <w:vMerge/>
            <w:tcBorders>
              <w:left w:val="single" w:sz="4" w:space="0" w:color="auto"/>
              <w:right w:val="single" w:sz="4" w:space="0" w:color="auto"/>
            </w:tcBorders>
            <w:vAlign w:val="center"/>
          </w:tcPr>
          <w:p w14:paraId="75E0419E"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37422FED" w14:textId="77777777" w:rsidR="00602FCB" w:rsidRPr="003470CA" w:rsidRDefault="00602FCB" w:rsidP="004012F3">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013575BC" w14:textId="77777777" w:rsidR="00602FCB" w:rsidRPr="003470CA" w:rsidRDefault="00602FCB" w:rsidP="004012F3">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7AF27094"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1D5E251"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55808E1" w14:textId="77777777" w:rsidR="00602FCB" w:rsidRPr="003470CA" w:rsidRDefault="00602FCB" w:rsidP="004012F3">
            <w:pPr>
              <w:pStyle w:val="TAC"/>
            </w:pPr>
            <w:r w:rsidRPr="003470CA">
              <w:t>0.75</w:t>
            </w:r>
          </w:p>
        </w:tc>
      </w:tr>
      <w:tr w:rsidR="00602FCB" w:rsidRPr="003470CA" w14:paraId="6B0A6D01" w14:textId="77777777" w:rsidTr="004012F3">
        <w:trPr>
          <w:cantSplit/>
          <w:tblHeader/>
          <w:jc w:val="center"/>
        </w:trPr>
        <w:tc>
          <w:tcPr>
            <w:tcW w:w="0" w:type="auto"/>
            <w:vMerge/>
            <w:tcBorders>
              <w:left w:val="single" w:sz="4" w:space="0" w:color="auto"/>
              <w:right w:val="single" w:sz="4" w:space="0" w:color="auto"/>
            </w:tcBorders>
            <w:vAlign w:val="center"/>
          </w:tcPr>
          <w:p w14:paraId="4C189A42"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66E2A8FF" w14:textId="77777777" w:rsidR="00602FCB" w:rsidRPr="003470CA" w:rsidRDefault="00602FCB" w:rsidP="004012F3">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207A225E" w14:textId="77777777" w:rsidR="00602FCB" w:rsidRPr="003470CA" w:rsidRDefault="00602FCB" w:rsidP="004012F3">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88540ED"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18703A"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39660BF" w14:textId="77777777" w:rsidR="00602FCB" w:rsidRPr="003470CA" w:rsidRDefault="00602FCB" w:rsidP="004012F3">
            <w:pPr>
              <w:pStyle w:val="TAC"/>
            </w:pPr>
            <w:r w:rsidRPr="003470CA">
              <w:t>0.85</w:t>
            </w:r>
          </w:p>
        </w:tc>
      </w:tr>
      <w:tr w:rsidR="00602FCB" w:rsidRPr="003470CA" w14:paraId="6C905C54" w14:textId="77777777" w:rsidTr="004012F3">
        <w:trPr>
          <w:cantSplit/>
          <w:tblHeader/>
          <w:jc w:val="center"/>
        </w:trPr>
        <w:tc>
          <w:tcPr>
            <w:tcW w:w="0" w:type="auto"/>
            <w:vMerge/>
            <w:tcBorders>
              <w:left w:val="single" w:sz="4" w:space="0" w:color="auto"/>
              <w:right w:val="single" w:sz="4" w:space="0" w:color="auto"/>
            </w:tcBorders>
            <w:vAlign w:val="center"/>
          </w:tcPr>
          <w:p w14:paraId="0A04B5AE"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71BA807E" w14:textId="77777777" w:rsidR="00602FCB" w:rsidRPr="003470CA" w:rsidRDefault="00602FCB" w:rsidP="004012F3">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1AE04907" w14:textId="77777777" w:rsidR="00602FCB" w:rsidRPr="003470CA" w:rsidRDefault="00602FCB" w:rsidP="004012F3">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295E50B6"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24B0E51"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470F5BE" w14:textId="77777777" w:rsidR="00602FCB" w:rsidRPr="003470CA" w:rsidRDefault="00602FCB" w:rsidP="004012F3">
            <w:pPr>
              <w:pStyle w:val="TAC"/>
            </w:pPr>
            <w:r w:rsidRPr="003470CA">
              <w:t>0.85</w:t>
            </w:r>
          </w:p>
        </w:tc>
      </w:tr>
    </w:tbl>
    <w:p w14:paraId="7932E857" w14:textId="77777777" w:rsidR="00602FCB" w:rsidRPr="003470CA" w:rsidRDefault="00602FCB" w:rsidP="00602FCB"/>
    <w:p w14:paraId="03E6C18B" w14:textId="02E1A548" w:rsidR="001A2964" w:rsidRDefault="001A2964" w:rsidP="00AB6E89">
      <w:pPr>
        <w:rPr>
          <w:rFonts w:ascii="Arial" w:hAnsi="Arial" w:cs="Arial"/>
          <w:color w:val="0000FF"/>
          <w:sz w:val="28"/>
        </w:rPr>
      </w:pPr>
      <w:r w:rsidRPr="00253E93">
        <w:rPr>
          <w:rFonts w:ascii="Arial" w:hAnsi="Arial" w:cs="Arial"/>
          <w:color w:val="0000FF"/>
          <w:sz w:val="28"/>
        </w:rPr>
        <w:t>&lt; Unchanged sections omitted &gt;</w:t>
      </w:r>
    </w:p>
    <w:p w14:paraId="1C0F9102" w14:textId="77777777" w:rsidR="00602FCB" w:rsidRPr="009709C5" w:rsidRDefault="00602FCB" w:rsidP="00602FCB">
      <w:pPr>
        <w:pStyle w:val="berschrift1"/>
      </w:pPr>
      <w:bookmarkStart w:id="13" w:name="_Toc21004869"/>
      <w:bookmarkStart w:id="14" w:name="_Toc36041642"/>
      <w:bookmarkStart w:id="15" w:name="_Toc36548866"/>
      <w:bookmarkStart w:id="16" w:name="_Toc43901341"/>
      <w:bookmarkStart w:id="17" w:name="_Toc52372084"/>
      <w:bookmarkStart w:id="18" w:name="_Toc58253543"/>
      <w:bookmarkStart w:id="19" w:name="_Toc75371685"/>
      <w:bookmarkStart w:id="20" w:name="_Toc83730854"/>
      <w:bookmarkStart w:id="21" w:name="_Toc90489358"/>
      <w:bookmarkStart w:id="22" w:name="_Toc100005433"/>
      <w:bookmarkStart w:id="23" w:name="_Toc114990260"/>
      <w:bookmarkStart w:id="24" w:name="_Toc123843548"/>
      <w:r w:rsidRPr="009709C5">
        <w:t>B.18</w:t>
      </w:r>
      <w:r w:rsidRPr="009709C5">
        <w:tab/>
      </w:r>
      <w:r w:rsidRPr="009709C5">
        <w:rPr>
          <w:rFonts w:eastAsia="MS Mincho"/>
          <w:lang w:eastAsia="ja-JP"/>
        </w:rPr>
        <w:t>S</w:t>
      </w:r>
      <w:r w:rsidRPr="009709C5">
        <w:t>purious emissions</w:t>
      </w:r>
      <w:bookmarkEnd w:id="13"/>
      <w:bookmarkEnd w:id="14"/>
      <w:bookmarkEnd w:id="15"/>
      <w:bookmarkEnd w:id="16"/>
      <w:bookmarkEnd w:id="17"/>
      <w:bookmarkEnd w:id="18"/>
      <w:bookmarkEnd w:id="19"/>
      <w:bookmarkEnd w:id="20"/>
      <w:bookmarkEnd w:id="21"/>
      <w:bookmarkEnd w:id="22"/>
      <w:bookmarkEnd w:id="23"/>
      <w:bookmarkEnd w:id="24"/>
    </w:p>
    <w:p w14:paraId="1C3AB080" w14:textId="77777777" w:rsidR="00602FCB" w:rsidRPr="009709C5" w:rsidRDefault="00602FCB" w:rsidP="00602FCB">
      <w:pPr>
        <w:pStyle w:val="EditorsNote"/>
        <w:rPr>
          <w:lang w:eastAsia="zh-CN"/>
        </w:rPr>
      </w:pPr>
      <w:r w:rsidRPr="009709C5">
        <w:rPr>
          <w:lang w:eastAsia="zh-CN"/>
        </w:rPr>
        <w:t>Editor’s Note:</w:t>
      </w:r>
    </w:p>
    <w:p w14:paraId="1291EFE0" w14:textId="77777777" w:rsidR="00602FCB" w:rsidRPr="009709C5" w:rsidRDefault="00602FCB" w:rsidP="00602FCB">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03AC21E5" w14:textId="77777777" w:rsidR="00602FCB" w:rsidRPr="009709C5" w:rsidRDefault="00602FCB" w:rsidP="00602FCB">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7D9D0689" w14:textId="77777777" w:rsidR="00602FCB" w:rsidRPr="009709C5" w:rsidRDefault="00602FCB" w:rsidP="00602FCB">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0C10A664" w14:textId="77777777" w:rsidR="00602FCB" w:rsidRPr="009709C5" w:rsidRDefault="00602FCB" w:rsidP="00602FCB">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5CBFE1A" w14:textId="77777777" w:rsidR="00602FCB" w:rsidRPr="009709C5" w:rsidRDefault="00602FCB" w:rsidP="00602FCB">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2DE018FE" w14:textId="77777777" w:rsidR="00602FCB" w:rsidRPr="009709C5" w:rsidRDefault="00602FCB" w:rsidP="00602FCB">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602FCB" w:rsidRPr="009709C5" w14:paraId="1909CAD0" w14:textId="77777777" w:rsidTr="004012F3">
        <w:trPr>
          <w:jc w:val="center"/>
        </w:trPr>
        <w:tc>
          <w:tcPr>
            <w:tcW w:w="1000" w:type="pct"/>
            <w:tcBorders>
              <w:top w:val="single" w:sz="4" w:space="0" w:color="auto"/>
              <w:left w:val="single" w:sz="4" w:space="0" w:color="auto"/>
              <w:bottom w:val="single" w:sz="4" w:space="0" w:color="auto"/>
              <w:right w:val="single" w:sz="4" w:space="0" w:color="auto"/>
            </w:tcBorders>
          </w:tcPr>
          <w:p w14:paraId="092B9155" w14:textId="77777777" w:rsidR="00602FCB" w:rsidRPr="009709C5" w:rsidRDefault="00602FCB" w:rsidP="004012F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773212D" w14:textId="77777777" w:rsidR="00602FCB" w:rsidRPr="009709C5" w:rsidRDefault="00602FCB" w:rsidP="004012F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6CC9722" w14:textId="77777777" w:rsidR="00602FCB" w:rsidRPr="009709C5" w:rsidRDefault="00602FCB" w:rsidP="004012F3">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1CEE0C0" w14:textId="77777777" w:rsidR="00602FCB" w:rsidRPr="009709C5" w:rsidRDefault="00602FCB" w:rsidP="004012F3">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6890E0B7" w14:textId="77777777" w:rsidR="00602FCB" w:rsidRPr="009709C5" w:rsidRDefault="00602FCB" w:rsidP="004012F3">
            <w:pPr>
              <w:pStyle w:val="TAH"/>
            </w:pPr>
            <w:r w:rsidRPr="009709C5">
              <w:t>Threshold MU value [dB] (NOTE1)</w:t>
            </w:r>
          </w:p>
        </w:tc>
      </w:tr>
      <w:tr w:rsidR="00602FCB" w:rsidRPr="009709C5" w14:paraId="59FA7179" w14:textId="77777777" w:rsidTr="004012F3">
        <w:trPr>
          <w:jc w:val="center"/>
        </w:trPr>
        <w:tc>
          <w:tcPr>
            <w:tcW w:w="1000" w:type="pct"/>
            <w:vMerge w:val="restart"/>
            <w:tcBorders>
              <w:top w:val="single" w:sz="4" w:space="0" w:color="auto"/>
              <w:left w:val="single" w:sz="4" w:space="0" w:color="auto"/>
              <w:right w:val="single" w:sz="4" w:space="0" w:color="auto"/>
            </w:tcBorders>
          </w:tcPr>
          <w:p w14:paraId="27B64A7B" w14:textId="77777777" w:rsidR="00602FCB" w:rsidRPr="009709C5" w:rsidRDefault="00602FCB" w:rsidP="004012F3">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7541E03"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1101DF4"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259CA58"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9B46E5B" w14:textId="49C47A0D" w:rsidR="00602FCB" w:rsidRPr="009709C5" w:rsidRDefault="00602FCB" w:rsidP="004012F3">
            <w:pPr>
              <w:pStyle w:val="TAC"/>
              <w:rPr>
                <w:lang w:eastAsia="ja-JP"/>
              </w:rPr>
            </w:pPr>
            <w:del w:id="25" w:author="R&amp;S" w:date="2023-02-16T14:58:00Z">
              <w:r w:rsidRPr="009709C5" w:rsidDel="00602FCB">
                <w:rPr>
                  <w:szCs w:val="18"/>
                  <w:lang w:eastAsia="ja-JP"/>
                </w:rPr>
                <w:delText>5.14</w:delText>
              </w:r>
            </w:del>
            <w:ins w:id="26" w:author="R&amp;S" w:date="2023-02-16T14:58:00Z">
              <w:r>
                <w:rPr>
                  <w:szCs w:val="18"/>
                  <w:lang w:eastAsia="ja-JP"/>
                </w:rPr>
                <w:t>5.29</w:t>
              </w:r>
            </w:ins>
          </w:p>
        </w:tc>
      </w:tr>
      <w:tr w:rsidR="00602FCB" w:rsidRPr="009709C5" w14:paraId="50353DEB" w14:textId="77777777" w:rsidTr="004012F3">
        <w:trPr>
          <w:jc w:val="center"/>
        </w:trPr>
        <w:tc>
          <w:tcPr>
            <w:tcW w:w="1000" w:type="pct"/>
            <w:vMerge/>
            <w:tcBorders>
              <w:left w:val="single" w:sz="4" w:space="0" w:color="auto"/>
              <w:right w:val="single" w:sz="4" w:space="0" w:color="auto"/>
            </w:tcBorders>
          </w:tcPr>
          <w:p w14:paraId="77E015AE"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6AACB589" w14:textId="77777777" w:rsidR="00602FCB" w:rsidRPr="009709C5" w:rsidRDefault="00602FCB" w:rsidP="004012F3">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EBD3663"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3BDC6A34"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11E318A5" w14:textId="789D0266" w:rsidR="00602FCB" w:rsidRPr="009709C5" w:rsidRDefault="00602FCB" w:rsidP="004012F3">
            <w:pPr>
              <w:pStyle w:val="TAC"/>
              <w:rPr>
                <w:szCs w:val="18"/>
                <w:lang w:eastAsia="ja-JP"/>
              </w:rPr>
            </w:pPr>
            <w:del w:id="27" w:author="R&amp;S" w:date="2023-02-16T14:59:00Z">
              <w:r w:rsidRPr="009709C5" w:rsidDel="00602FCB">
                <w:rPr>
                  <w:szCs w:val="18"/>
                  <w:lang w:eastAsia="ja-JP"/>
                </w:rPr>
                <w:delText>5.11</w:delText>
              </w:r>
            </w:del>
            <w:ins w:id="28" w:author="R&amp;S" w:date="2023-02-16T14:59:00Z">
              <w:r>
                <w:rPr>
                  <w:szCs w:val="18"/>
                  <w:lang w:eastAsia="ja-JP"/>
                </w:rPr>
                <w:t>5.25</w:t>
              </w:r>
            </w:ins>
          </w:p>
        </w:tc>
      </w:tr>
      <w:tr w:rsidR="00602FCB" w:rsidRPr="009709C5" w14:paraId="1B88D1F2" w14:textId="77777777" w:rsidTr="004012F3">
        <w:trPr>
          <w:jc w:val="center"/>
        </w:trPr>
        <w:tc>
          <w:tcPr>
            <w:tcW w:w="1000" w:type="pct"/>
            <w:vMerge/>
            <w:tcBorders>
              <w:left w:val="single" w:sz="4" w:space="0" w:color="auto"/>
              <w:right w:val="single" w:sz="4" w:space="0" w:color="auto"/>
            </w:tcBorders>
          </w:tcPr>
          <w:p w14:paraId="25954141"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69F52F21" w14:textId="77777777" w:rsidR="00602FCB" w:rsidRPr="009709C5" w:rsidRDefault="00602FCB" w:rsidP="004012F3">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E1E00FE"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601901B7"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3A63A39F" w14:textId="77777777" w:rsidR="00602FCB" w:rsidRPr="009709C5" w:rsidRDefault="00602FCB" w:rsidP="004012F3">
            <w:pPr>
              <w:pStyle w:val="TAC"/>
              <w:rPr>
                <w:szCs w:val="18"/>
                <w:lang w:eastAsia="ja-JP"/>
              </w:rPr>
            </w:pPr>
            <w:r w:rsidRPr="009709C5">
              <w:rPr>
                <w:szCs w:val="18"/>
                <w:lang w:eastAsia="ja-JP"/>
              </w:rPr>
              <w:t>5.41</w:t>
            </w:r>
          </w:p>
        </w:tc>
      </w:tr>
      <w:tr w:rsidR="00602FCB" w:rsidRPr="009709C5" w14:paraId="5AC194D3" w14:textId="77777777" w:rsidTr="004012F3">
        <w:trPr>
          <w:jc w:val="center"/>
        </w:trPr>
        <w:tc>
          <w:tcPr>
            <w:tcW w:w="1000" w:type="pct"/>
            <w:vMerge/>
            <w:tcBorders>
              <w:left w:val="single" w:sz="4" w:space="0" w:color="auto"/>
              <w:right w:val="single" w:sz="4" w:space="0" w:color="auto"/>
            </w:tcBorders>
          </w:tcPr>
          <w:p w14:paraId="6AEAF9D1"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537EBD03" w14:textId="77777777" w:rsidR="00602FCB" w:rsidRPr="009709C5" w:rsidRDefault="00602FCB" w:rsidP="004012F3">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4026001F"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0CDF6B8C"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722D9BDE" w14:textId="77777777" w:rsidR="00602FCB" w:rsidRPr="009709C5" w:rsidRDefault="00602FCB" w:rsidP="004012F3">
            <w:pPr>
              <w:pStyle w:val="TAC"/>
              <w:rPr>
                <w:szCs w:val="18"/>
                <w:lang w:eastAsia="ja-JP"/>
              </w:rPr>
            </w:pPr>
            <w:r w:rsidRPr="009709C5">
              <w:rPr>
                <w:szCs w:val="18"/>
                <w:lang w:eastAsia="ja-JP"/>
              </w:rPr>
              <w:t>7.42</w:t>
            </w:r>
          </w:p>
        </w:tc>
      </w:tr>
      <w:tr w:rsidR="00602FCB" w:rsidRPr="009709C5" w14:paraId="192B5A8C" w14:textId="77777777" w:rsidTr="004012F3">
        <w:trPr>
          <w:jc w:val="center"/>
        </w:trPr>
        <w:tc>
          <w:tcPr>
            <w:tcW w:w="1000" w:type="pct"/>
            <w:vMerge/>
            <w:tcBorders>
              <w:left w:val="single" w:sz="4" w:space="0" w:color="auto"/>
              <w:bottom w:val="single" w:sz="4" w:space="0" w:color="auto"/>
              <w:right w:val="single" w:sz="4" w:space="0" w:color="auto"/>
            </w:tcBorders>
          </w:tcPr>
          <w:p w14:paraId="4F77422F"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2D32F59E" w14:textId="77777777" w:rsidR="00602FCB" w:rsidRPr="009709C5" w:rsidRDefault="00602FCB" w:rsidP="004012F3">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1705817F" w14:textId="77777777" w:rsidR="00602FCB" w:rsidRPr="009709C5" w:rsidRDefault="00602FCB" w:rsidP="004012F3">
            <w:pPr>
              <w:pStyle w:val="TAC"/>
            </w:pPr>
          </w:p>
        </w:tc>
        <w:tc>
          <w:tcPr>
            <w:tcW w:w="999" w:type="pct"/>
            <w:tcBorders>
              <w:top w:val="nil"/>
              <w:left w:val="single" w:sz="4" w:space="0" w:color="auto"/>
              <w:bottom w:val="single" w:sz="4" w:space="0" w:color="auto"/>
              <w:right w:val="single" w:sz="4" w:space="0" w:color="auto"/>
            </w:tcBorders>
          </w:tcPr>
          <w:p w14:paraId="4945A979"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1083539D" w14:textId="77777777" w:rsidR="00602FCB" w:rsidRPr="009709C5" w:rsidRDefault="00602FCB" w:rsidP="004012F3">
            <w:pPr>
              <w:pStyle w:val="TAC"/>
              <w:rPr>
                <w:szCs w:val="18"/>
                <w:lang w:eastAsia="ja-JP"/>
              </w:rPr>
            </w:pPr>
            <w:r w:rsidRPr="009709C5">
              <w:rPr>
                <w:szCs w:val="18"/>
                <w:lang w:eastAsia="ja-JP"/>
              </w:rPr>
              <w:t>7.72</w:t>
            </w:r>
          </w:p>
        </w:tc>
      </w:tr>
      <w:tr w:rsidR="00602FCB" w:rsidRPr="009709C5" w14:paraId="36CF2FC0" w14:textId="77777777" w:rsidTr="004012F3">
        <w:trPr>
          <w:jc w:val="center"/>
        </w:trPr>
        <w:tc>
          <w:tcPr>
            <w:tcW w:w="1000" w:type="pct"/>
            <w:vMerge w:val="restart"/>
            <w:tcBorders>
              <w:top w:val="single" w:sz="4" w:space="0" w:color="auto"/>
              <w:left w:val="single" w:sz="4" w:space="0" w:color="auto"/>
              <w:right w:val="single" w:sz="4" w:space="0" w:color="auto"/>
            </w:tcBorders>
          </w:tcPr>
          <w:p w14:paraId="2F3D5C4A" w14:textId="77777777" w:rsidR="00602FCB" w:rsidRPr="009709C5" w:rsidRDefault="00602FCB" w:rsidP="004012F3">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600A5BE5"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874584E"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26C6254"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30520FC" w14:textId="77777777" w:rsidR="00602FCB" w:rsidRPr="009709C5" w:rsidRDefault="00602FCB" w:rsidP="004012F3">
            <w:pPr>
              <w:pStyle w:val="TAC"/>
              <w:rPr>
                <w:lang w:eastAsia="ja-JP"/>
              </w:rPr>
            </w:pPr>
            <w:r>
              <w:rPr>
                <w:szCs w:val="18"/>
                <w:lang w:eastAsia="ja-JP"/>
              </w:rPr>
              <w:t>[</w:t>
            </w:r>
            <w:r w:rsidRPr="001E4A4B">
              <w:rPr>
                <w:szCs w:val="18"/>
                <w:lang w:eastAsia="ja-JP"/>
              </w:rPr>
              <w:t>5.28</w:t>
            </w:r>
            <w:r w:rsidRPr="00300A6F">
              <w:rPr>
                <w:szCs w:val="18"/>
                <w:lang w:eastAsia="ja-JP"/>
              </w:rPr>
              <w:t>]</w:t>
            </w:r>
          </w:p>
        </w:tc>
      </w:tr>
      <w:tr w:rsidR="00602FCB" w:rsidRPr="009709C5" w14:paraId="2F9EDACE" w14:textId="77777777" w:rsidTr="004012F3">
        <w:trPr>
          <w:jc w:val="center"/>
        </w:trPr>
        <w:tc>
          <w:tcPr>
            <w:tcW w:w="1000" w:type="pct"/>
            <w:vMerge/>
            <w:tcBorders>
              <w:left w:val="single" w:sz="4" w:space="0" w:color="auto"/>
              <w:right w:val="single" w:sz="4" w:space="0" w:color="auto"/>
            </w:tcBorders>
          </w:tcPr>
          <w:p w14:paraId="4567A82D"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34AB8E81" w14:textId="77777777" w:rsidR="00602FCB" w:rsidRPr="009709C5" w:rsidRDefault="00602FCB" w:rsidP="004012F3">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3486C1A2"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30BF245E"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2FE2ECB0" w14:textId="77777777" w:rsidR="00602FCB" w:rsidRPr="009709C5" w:rsidRDefault="00602FCB" w:rsidP="004012F3">
            <w:pPr>
              <w:pStyle w:val="TAC"/>
              <w:rPr>
                <w:szCs w:val="18"/>
                <w:lang w:eastAsia="ja-JP"/>
              </w:rPr>
            </w:pPr>
            <w:r>
              <w:rPr>
                <w:szCs w:val="18"/>
                <w:lang w:eastAsia="ja-JP"/>
              </w:rPr>
              <w:t>[</w:t>
            </w:r>
            <w:r w:rsidRPr="001E4A4B">
              <w:rPr>
                <w:szCs w:val="18"/>
                <w:lang w:eastAsia="ja-JP"/>
              </w:rPr>
              <w:t>5.91</w:t>
            </w:r>
            <w:r w:rsidRPr="00300A6F">
              <w:rPr>
                <w:szCs w:val="18"/>
                <w:lang w:eastAsia="ja-JP"/>
              </w:rPr>
              <w:t>]</w:t>
            </w:r>
          </w:p>
        </w:tc>
      </w:tr>
      <w:tr w:rsidR="00602FCB" w:rsidRPr="009709C5" w14:paraId="2C8BD147" w14:textId="77777777" w:rsidTr="004012F3">
        <w:trPr>
          <w:jc w:val="center"/>
        </w:trPr>
        <w:tc>
          <w:tcPr>
            <w:tcW w:w="1000" w:type="pct"/>
            <w:vMerge/>
            <w:tcBorders>
              <w:left w:val="single" w:sz="4" w:space="0" w:color="auto"/>
              <w:right w:val="single" w:sz="4" w:space="0" w:color="auto"/>
            </w:tcBorders>
          </w:tcPr>
          <w:p w14:paraId="7C3CD385"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448B887B" w14:textId="77777777" w:rsidR="00602FCB" w:rsidRPr="009709C5" w:rsidRDefault="00602FCB" w:rsidP="004012F3">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37FFB791"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68320A31"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62BDF5CE" w14:textId="77777777" w:rsidR="00602FCB" w:rsidRPr="009709C5" w:rsidRDefault="00602FCB" w:rsidP="004012F3">
            <w:pPr>
              <w:pStyle w:val="TAC"/>
              <w:rPr>
                <w:szCs w:val="18"/>
                <w:lang w:eastAsia="ja-JP"/>
              </w:rPr>
            </w:pPr>
            <w:r>
              <w:rPr>
                <w:szCs w:val="18"/>
                <w:lang w:eastAsia="ja-JP"/>
              </w:rPr>
              <w:t>[</w:t>
            </w:r>
            <w:r w:rsidRPr="001E4A4B">
              <w:rPr>
                <w:szCs w:val="18"/>
                <w:lang w:eastAsia="ja-JP"/>
              </w:rPr>
              <w:t>6.07</w:t>
            </w:r>
            <w:r w:rsidRPr="00300A6F">
              <w:rPr>
                <w:szCs w:val="18"/>
                <w:lang w:eastAsia="ja-JP"/>
              </w:rPr>
              <w:t>]</w:t>
            </w:r>
          </w:p>
        </w:tc>
      </w:tr>
      <w:tr w:rsidR="00602FCB" w:rsidRPr="009709C5" w14:paraId="51BE2ACB" w14:textId="77777777" w:rsidTr="004012F3">
        <w:trPr>
          <w:jc w:val="center"/>
        </w:trPr>
        <w:tc>
          <w:tcPr>
            <w:tcW w:w="1000" w:type="pct"/>
            <w:vMerge/>
            <w:tcBorders>
              <w:left w:val="single" w:sz="4" w:space="0" w:color="auto"/>
              <w:right w:val="single" w:sz="4" w:space="0" w:color="auto"/>
            </w:tcBorders>
          </w:tcPr>
          <w:p w14:paraId="0AE86AC9"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11555A45" w14:textId="77777777" w:rsidR="00602FCB" w:rsidRPr="009709C5" w:rsidRDefault="00602FCB" w:rsidP="004012F3">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274B3DB"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2224812C"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6D7C39B1" w14:textId="77777777" w:rsidR="00602FCB" w:rsidRPr="009709C5" w:rsidRDefault="00602FCB" w:rsidP="004012F3">
            <w:pPr>
              <w:pStyle w:val="TAC"/>
              <w:rPr>
                <w:szCs w:val="18"/>
                <w:lang w:eastAsia="ja-JP"/>
              </w:rPr>
            </w:pPr>
            <w:r>
              <w:rPr>
                <w:szCs w:val="18"/>
                <w:lang w:eastAsia="ja-JP"/>
              </w:rPr>
              <w:t>[</w:t>
            </w:r>
            <w:r w:rsidRPr="001E4A4B">
              <w:rPr>
                <w:szCs w:val="18"/>
                <w:lang w:eastAsia="ja-JP"/>
              </w:rPr>
              <w:t>8.09</w:t>
            </w:r>
            <w:r w:rsidRPr="00300A6F">
              <w:rPr>
                <w:szCs w:val="18"/>
                <w:lang w:eastAsia="ja-JP"/>
              </w:rPr>
              <w:t>]</w:t>
            </w:r>
          </w:p>
        </w:tc>
      </w:tr>
      <w:tr w:rsidR="00602FCB" w:rsidRPr="009709C5" w14:paraId="36B14566" w14:textId="77777777" w:rsidTr="004012F3">
        <w:trPr>
          <w:jc w:val="center"/>
        </w:trPr>
        <w:tc>
          <w:tcPr>
            <w:tcW w:w="1000" w:type="pct"/>
            <w:vMerge/>
            <w:tcBorders>
              <w:left w:val="single" w:sz="4" w:space="0" w:color="auto"/>
              <w:bottom w:val="single" w:sz="4" w:space="0" w:color="auto"/>
              <w:right w:val="single" w:sz="4" w:space="0" w:color="auto"/>
            </w:tcBorders>
          </w:tcPr>
          <w:p w14:paraId="077C9261"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5108448A" w14:textId="77777777" w:rsidR="00602FCB" w:rsidRPr="009709C5" w:rsidRDefault="00602FCB" w:rsidP="004012F3">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453A4FE7" w14:textId="77777777" w:rsidR="00602FCB" w:rsidRPr="009709C5" w:rsidRDefault="00602FCB" w:rsidP="004012F3">
            <w:pPr>
              <w:pStyle w:val="TAC"/>
            </w:pPr>
          </w:p>
        </w:tc>
        <w:tc>
          <w:tcPr>
            <w:tcW w:w="999" w:type="pct"/>
            <w:tcBorders>
              <w:top w:val="nil"/>
              <w:left w:val="single" w:sz="4" w:space="0" w:color="auto"/>
              <w:bottom w:val="single" w:sz="4" w:space="0" w:color="auto"/>
              <w:right w:val="single" w:sz="4" w:space="0" w:color="auto"/>
            </w:tcBorders>
          </w:tcPr>
          <w:p w14:paraId="69182EBA"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5FC57F4B"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3729DCA6" w14:textId="77777777" w:rsidTr="004012F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9C03C23" w14:textId="77777777" w:rsidR="00602FCB" w:rsidRPr="009709C5" w:rsidRDefault="00602FCB" w:rsidP="004012F3">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6ECFDBA3" w14:textId="77777777" w:rsidR="00602FCB" w:rsidRPr="009709C5" w:rsidRDefault="00602FCB" w:rsidP="004012F3">
            <w:pPr>
              <w:pStyle w:val="TAN"/>
              <w:tabs>
                <w:tab w:val="left" w:pos="4607"/>
              </w:tabs>
              <w:rPr>
                <w:lang w:eastAsia="zh-CN"/>
              </w:rPr>
            </w:pPr>
            <w:r w:rsidRPr="009709C5">
              <w:t>NOTE 2:</w:t>
            </w:r>
            <w:r w:rsidRPr="009709C5">
              <w:tab/>
              <w:t>Max output power level for device with corresponding power class.</w:t>
            </w:r>
          </w:p>
        </w:tc>
      </w:tr>
    </w:tbl>
    <w:p w14:paraId="5C029D73" w14:textId="77777777" w:rsidR="00602FCB" w:rsidRPr="009709C5" w:rsidRDefault="00602FCB" w:rsidP="00602FCB">
      <w:pPr>
        <w:rPr>
          <w:lang w:eastAsia="ja-JP"/>
        </w:rPr>
      </w:pPr>
    </w:p>
    <w:p w14:paraId="6B5F3A1D" w14:textId="77777777" w:rsidR="00602FCB" w:rsidRPr="009709C5" w:rsidRDefault="00602FCB" w:rsidP="00602FCB">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602FCB" w:rsidRPr="009709C5" w14:paraId="3A73B5E1" w14:textId="77777777" w:rsidTr="004012F3">
        <w:trPr>
          <w:jc w:val="center"/>
        </w:trPr>
        <w:tc>
          <w:tcPr>
            <w:tcW w:w="1000" w:type="pct"/>
            <w:tcBorders>
              <w:top w:val="single" w:sz="4" w:space="0" w:color="auto"/>
              <w:left w:val="single" w:sz="4" w:space="0" w:color="auto"/>
              <w:bottom w:val="single" w:sz="4" w:space="0" w:color="auto"/>
              <w:right w:val="single" w:sz="4" w:space="0" w:color="auto"/>
            </w:tcBorders>
            <w:hideMark/>
          </w:tcPr>
          <w:p w14:paraId="3F45559C" w14:textId="77777777" w:rsidR="00602FCB" w:rsidRPr="009709C5" w:rsidRDefault="00602FCB" w:rsidP="004012F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1F20AE0" w14:textId="77777777" w:rsidR="00602FCB" w:rsidRPr="009709C5" w:rsidRDefault="00602FCB" w:rsidP="004012F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D981EF9" w14:textId="77777777" w:rsidR="00602FCB" w:rsidRPr="009709C5" w:rsidRDefault="00602FCB" w:rsidP="004012F3">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6FE90A00" w14:textId="77777777" w:rsidR="00602FCB" w:rsidRPr="009709C5" w:rsidRDefault="00602FCB" w:rsidP="004012F3">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5A319025" w14:textId="77777777" w:rsidR="00602FCB" w:rsidRPr="009709C5" w:rsidRDefault="00602FCB" w:rsidP="004012F3">
            <w:pPr>
              <w:pStyle w:val="TAH"/>
            </w:pPr>
            <w:r w:rsidRPr="009709C5">
              <w:t>Threshold MU value [dB] (NOTE1)</w:t>
            </w:r>
          </w:p>
        </w:tc>
      </w:tr>
      <w:tr w:rsidR="00602FCB" w:rsidRPr="009709C5" w14:paraId="4B783D83" w14:textId="77777777" w:rsidTr="004012F3">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4155BCC" w14:textId="77777777" w:rsidR="00602FCB" w:rsidRPr="009709C5" w:rsidRDefault="00602FCB" w:rsidP="004012F3">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426F5988" w14:textId="77777777" w:rsidR="00602FCB" w:rsidRPr="009709C5" w:rsidRDefault="00602FCB" w:rsidP="004012F3">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44CA87A1"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8C2016F"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35BDBFEA" w14:textId="77777777" w:rsidR="00602FCB" w:rsidRPr="009709C5" w:rsidRDefault="00602FCB" w:rsidP="004012F3">
            <w:pPr>
              <w:pStyle w:val="TAC"/>
              <w:rPr>
                <w:lang w:eastAsia="ja-JP"/>
              </w:rPr>
            </w:pPr>
            <w:r w:rsidRPr="009709C5">
              <w:rPr>
                <w:szCs w:val="18"/>
                <w:lang w:eastAsia="ja-JP"/>
              </w:rPr>
              <w:t>6.00</w:t>
            </w:r>
          </w:p>
        </w:tc>
      </w:tr>
      <w:tr w:rsidR="00602FCB" w:rsidRPr="009709C5" w14:paraId="57E450C4" w14:textId="77777777" w:rsidTr="004012F3">
        <w:trPr>
          <w:jc w:val="center"/>
        </w:trPr>
        <w:tc>
          <w:tcPr>
            <w:tcW w:w="1000" w:type="pct"/>
            <w:vMerge/>
            <w:tcBorders>
              <w:top w:val="single" w:sz="4" w:space="0" w:color="auto"/>
              <w:left w:val="single" w:sz="4" w:space="0" w:color="auto"/>
              <w:bottom w:val="single" w:sz="4" w:space="0" w:color="auto"/>
              <w:right w:val="single" w:sz="4" w:space="0" w:color="auto"/>
            </w:tcBorders>
          </w:tcPr>
          <w:p w14:paraId="5EDCABB2"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52B3B516" w14:textId="77777777" w:rsidR="00602FCB" w:rsidRPr="009709C5" w:rsidRDefault="00602FCB" w:rsidP="004012F3">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5336FCA2" w14:textId="77777777" w:rsidR="00602FCB" w:rsidRPr="009709C5" w:rsidRDefault="00602FCB" w:rsidP="004012F3">
            <w:pPr>
              <w:pStyle w:val="TAC"/>
            </w:pPr>
          </w:p>
        </w:tc>
        <w:tc>
          <w:tcPr>
            <w:tcW w:w="999" w:type="pct"/>
            <w:tcBorders>
              <w:top w:val="single" w:sz="4" w:space="0" w:color="auto"/>
              <w:left w:val="single" w:sz="4" w:space="0" w:color="auto"/>
              <w:bottom w:val="nil"/>
              <w:right w:val="single" w:sz="4" w:space="0" w:color="auto"/>
            </w:tcBorders>
          </w:tcPr>
          <w:p w14:paraId="7F86C56A"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7050694B" w14:textId="77777777" w:rsidR="00602FCB" w:rsidRPr="009709C5" w:rsidRDefault="00602FCB" w:rsidP="004012F3">
            <w:pPr>
              <w:pStyle w:val="TAC"/>
              <w:rPr>
                <w:szCs w:val="18"/>
                <w:lang w:eastAsia="ja-JP"/>
              </w:rPr>
            </w:pPr>
            <w:r w:rsidRPr="009709C5">
              <w:rPr>
                <w:szCs w:val="18"/>
                <w:lang w:eastAsia="ja-JP"/>
              </w:rPr>
              <w:t>6.00</w:t>
            </w:r>
          </w:p>
        </w:tc>
      </w:tr>
      <w:tr w:rsidR="00602FCB" w:rsidRPr="009709C5" w14:paraId="61013E60"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460B"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EBB01D6" w14:textId="77777777" w:rsidR="00602FCB" w:rsidRPr="009709C5" w:rsidRDefault="00602FCB" w:rsidP="004012F3">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67427A08"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7C507884"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362C6A92" w14:textId="77777777" w:rsidR="00602FCB" w:rsidRPr="009709C5" w:rsidRDefault="00602FCB" w:rsidP="004012F3">
            <w:pPr>
              <w:pStyle w:val="TAC"/>
              <w:rPr>
                <w:szCs w:val="18"/>
                <w:lang w:eastAsia="ja-JP"/>
              </w:rPr>
            </w:pPr>
            <w:r w:rsidRPr="009709C5">
              <w:rPr>
                <w:szCs w:val="18"/>
                <w:lang w:eastAsia="ja-JP"/>
              </w:rPr>
              <w:t>6.00</w:t>
            </w:r>
          </w:p>
        </w:tc>
      </w:tr>
      <w:tr w:rsidR="00602FCB" w:rsidRPr="009709C5" w14:paraId="30ECCD75"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2D2D4"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81EBC59" w14:textId="77777777" w:rsidR="00602FCB" w:rsidRPr="009709C5" w:rsidRDefault="00602FCB" w:rsidP="004012F3">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2E2C780D"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7B065CC4"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3E21C76F" w14:textId="77777777" w:rsidR="00602FCB" w:rsidRPr="009709C5" w:rsidRDefault="00602FCB" w:rsidP="004012F3">
            <w:pPr>
              <w:pStyle w:val="TAC"/>
              <w:rPr>
                <w:szCs w:val="18"/>
                <w:lang w:eastAsia="ja-JP"/>
              </w:rPr>
            </w:pPr>
            <w:r w:rsidRPr="009709C5">
              <w:rPr>
                <w:szCs w:val="18"/>
                <w:lang w:eastAsia="ja-JP"/>
              </w:rPr>
              <w:t>8.01</w:t>
            </w:r>
          </w:p>
        </w:tc>
      </w:tr>
      <w:tr w:rsidR="00602FCB" w:rsidRPr="009709C5" w14:paraId="28688845" w14:textId="77777777" w:rsidTr="004012F3">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792DD12" w14:textId="77777777" w:rsidR="00602FCB" w:rsidRPr="009709C5" w:rsidRDefault="00602FCB" w:rsidP="004012F3">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2837ADAB" w14:textId="77777777" w:rsidR="00602FCB" w:rsidRPr="009709C5" w:rsidRDefault="00602FCB" w:rsidP="004012F3">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7B0E4073"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CCB78FB"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4ED231A" w14:textId="77777777" w:rsidR="00602FCB" w:rsidRPr="009709C5" w:rsidRDefault="00602FCB" w:rsidP="004012F3">
            <w:pPr>
              <w:pStyle w:val="TAC"/>
              <w:rPr>
                <w:lang w:eastAsia="ja-JP"/>
              </w:rPr>
            </w:pPr>
            <w:r w:rsidRPr="009709C5">
              <w:rPr>
                <w:szCs w:val="18"/>
                <w:lang w:eastAsia="ja-JP"/>
              </w:rPr>
              <w:t>FFS</w:t>
            </w:r>
          </w:p>
        </w:tc>
      </w:tr>
      <w:tr w:rsidR="00602FCB" w:rsidRPr="009709C5" w14:paraId="01830A73"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08127"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EA796F3" w14:textId="77777777" w:rsidR="00602FCB" w:rsidRPr="009709C5" w:rsidRDefault="00602FCB" w:rsidP="004012F3">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3E56C3B1"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219E27DB"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B6BCC22"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31AD957D"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485F1"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49032FD0" w14:textId="77777777" w:rsidR="00602FCB" w:rsidRPr="009709C5" w:rsidRDefault="00602FCB" w:rsidP="004012F3">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1A4E2BEC"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43F7C75D"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13A81155" w14:textId="77777777" w:rsidR="00602FCB" w:rsidRPr="009709C5" w:rsidRDefault="00602FCB" w:rsidP="004012F3">
            <w:pPr>
              <w:pStyle w:val="TAC"/>
              <w:rPr>
                <w:szCs w:val="18"/>
                <w:lang w:eastAsia="ja-JP"/>
              </w:rPr>
            </w:pPr>
            <w:r>
              <w:rPr>
                <w:szCs w:val="18"/>
                <w:lang w:eastAsia="ja-JP"/>
              </w:rPr>
              <w:t>[</w:t>
            </w:r>
            <w:r w:rsidRPr="00300A6F">
              <w:rPr>
                <w:szCs w:val="18"/>
                <w:lang w:eastAsia="ja-JP"/>
              </w:rPr>
              <w:t>7.32]</w:t>
            </w:r>
          </w:p>
        </w:tc>
      </w:tr>
      <w:tr w:rsidR="00602FCB" w:rsidRPr="009709C5" w14:paraId="4CABEFCE"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CAB4F"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754D9CD" w14:textId="77777777" w:rsidR="00602FCB" w:rsidRPr="009709C5" w:rsidRDefault="00602FCB" w:rsidP="004012F3">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0D348117"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32490D53"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790E4F2"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33C6AA52"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B8E25"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B291940" w14:textId="77777777" w:rsidR="00602FCB" w:rsidRPr="009709C5" w:rsidRDefault="00602FCB" w:rsidP="004012F3">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22BA972D"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6B46549D"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428FEE1"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0869D706" w14:textId="77777777" w:rsidTr="004012F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780E88C" w14:textId="77777777" w:rsidR="00602FCB" w:rsidRPr="009709C5" w:rsidRDefault="00602FCB" w:rsidP="004012F3">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57663E1E" w14:textId="77777777" w:rsidR="00602FCB" w:rsidRPr="009709C5" w:rsidRDefault="00602FCB" w:rsidP="004012F3">
            <w:pPr>
              <w:pStyle w:val="TAN"/>
              <w:tabs>
                <w:tab w:val="left" w:pos="4607"/>
              </w:tabs>
              <w:rPr>
                <w:lang w:eastAsia="zh-CN"/>
              </w:rPr>
            </w:pPr>
            <w:r w:rsidRPr="009709C5">
              <w:t>NOTE 2:</w:t>
            </w:r>
            <w:r w:rsidRPr="009709C5">
              <w:tab/>
              <w:t>Max output power level for device with corresponding power class.</w:t>
            </w:r>
          </w:p>
        </w:tc>
      </w:tr>
    </w:tbl>
    <w:p w14:paraId="5F6AB7A7" w14:textId="77777777" w:rsidR="00602FCB" w:rsidRPr="009709C5" w:rsidRDefault="00602FCB" w:rsidP="00602FCB">
      <w:pPr>
        <w:rPr>
          <w:lang w:eastAsia="ja-JP"/>
        </w:rPr>
      </w:pPr>
    </w:p>
    <w:p w14:paraId="1C145D88" w14:textId="77777777" w:rsidR="00602FCB" w:rsidRPr="009709C5" w:rsidRDefault="00602FCB" w:rsidP="00602FCB">
      <w:pPr>
        <w:pStyle w:val="TH"/>
        <w:rPr>
          <w:lang w:eastAsia="ja-JP"/>
        </w:rPr>
      </w:pPr>
      <w:r w:rsidRPr="009709C5">
        <w:lastRenderedPageBreak/>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602FCB" w:rsidRPr="009709C5" w14:paraId="11E3DC1D" w14:textId="77777777" w:rsidTr="004012F3">
        <w:trPr>
          <w:jc w:val="center"/>
        </w:trPr>
        <w:tc>
          <w:tcPr>
            <w:tcW w:w="1000" w:type="pct"/>
            <w:tcBorders>
              <w:top w:val="single" w:sz="4" w:space="0" w:color="auto"/>
              <w:left w:val="single" w:sz="4" w:space="0" w:color="auto"/>
              <w:bottom w:val="single" w:sz="4" w:space="0" w:color="auto"/>
              <w:right w:val="single" w:sz="4" w:space="0" w:color="auto"/>
            </w:tcBorders>
            <w:hideMark/>
          </w:tcPr>
          <w:p w14:paraId="5454F868" w14:textId="77777777" w:rsidR="00602FCB" w:rsidRPr="009709C5" w:rsidRDefault="00602FCB" w:rsidP="004012F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ACA8AFE" w14:textId="77777777" w:rsidR="00602FCB" w:rsidRPr="009709C5" w:rsidRDefault="00602FCB" w:rsidP="004012F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7430A9E" w14:textId="77777777" w:rsidR="00602FCB" w:rsidRPr="009709C5" w:rsidRDefault="00602FCB" w:rsidP="004012F3">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1FB08CB" w14:textId="77777777" w:rsidR="00602FCB" w:rsidRPr="009709C5" w:rsidRDefault="00602FCB" w:rsidP="004012F3">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268D32D5" w14:textId="77777777" w:rsidR="00602FCB" w:rsidRPr="009709C5" w:rsidRDefault="00602FCB" w:rsidP="004012F3">
            <w:pPr>
              <w:pStyle w:val="TAH"/>
            </w:pPr>
            <w:r w:rsidRPr="009709C5">
              <w:t>Threshold MU value [dB] (NOTE1)</w:t>
            </w:r>
          </w:p>
        </w:tc>
      </w:tr>
      <w:tr w:rsidR="00602FCB" w:rsidRPr="009709C5" w14:paraId="0519845A" w14:textId="77777777" w:rsidTr="004012F3">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D8009FE" w14:textId="77777777" w:rsidR="00602FCB" w:rsidRPr="009709C5" w:rsidRDefault="00602FCB" w:rsidP="004012F3">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40C3DB9"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44A8C423" w14:textId="77777777" w:rsidR="00602FCB" w:rsidRPr="009709C5" w:rsidRDefault="00602FCB" w:rsidP="004012F3">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19795C11"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FCDBA7C"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2781DBB" w14:textId="0159AFF0" w:rsidR="00602FCB" w:rsidRPr="009709C5" w:rsidRDefault="00602FCB" w:rsidP="004012F3">
            <w:pPr>
              <w:pStyle w:val="TAC"/>
              <w:rPr>
                <w:lang w:eastAsia="ja-JP"/>
              </w:rPr>
            </w:pPr>
            <w:del w:id="29" w:author="R&amp;S" w:date="2023-02-16T14:58:00Z">
              <w:r w:rsidRPr="009709C5" w:rsidDel="00602FCB">
                <w:rPr>
                  <w:szCs w:val="18"/>
                  <w:lang w:eastAsia="ja-JP"/>
                </w:rPr>
                <w:delText>5.14</w:delText>
              </w:r>
            </w:del>
            <w:ins w:id="30" w:author="R&amp;S" w:date="2023-02-16T14:58:00Z">
              <w:r>
                <w:rPr>
                  <w:szCs w:val="18"/>
                  <w:lang w:eastAsia="ja-JP"/>
                </w:rPr>
                <w:t>5.29</w:t>
              </w:r>
            </w:ins>
          </w:p>
        </w:tc>
      </w:tr>
      <w:tr w:rsidR="00602FCB" w:rsidRPr="009709C5" w14:paraId="16F83382"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71616"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81715F9" w14:textId="77777777" w:rsidR="00602FCB" w:rsidRPr="009709C5" w:rsidRDefault="00602FCB" w:rsidP="004012F3">
            <w:pPr>
              <w:pStyle w:val="TAC"/>
              <w:rPr>
                <w:lang w:eastAsia="ja-JP"/>
              </w:rPr>
            </w:pPr>
            <w:r w:rsidRPr="009709C5">
              <w:rPr>
                <w:lang w:eastAsia="ja-JP"/>
              </w:rPr>
              <w:t>12.75 GHz &lt;= f &lt;= 23.45 GHz</w:t>
            </w:r>
          </w:p>
          <w:p w14:paraId="18B2ABFB" w14:textId="77777777" w:rsidR="00602FCB" w:rsidRPr="009709C5" w:rsidRDefault="00602FCB" w:rsidP="004012F3">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197C6A58"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5508613F"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D879F54" w14:textId="2867FCD3" w:rsidR="00602FCB" w:rsidRPr="009709C5" w:rsidRDefault="00602FCB" w:rsidP="004012F3">
            <w:pPr>
              <w:pStyle w:val="TAC"/>
              <w:rPr>
                <w:szCs w:val="18"/>
                <w:lang w:eastAsia="ja-JP"/>
              </w:rPr>
            </w:pPr>
            <w:del w:id="31" w:author="R&amp;S" w:date="2023-02-16T14:59:00Z">
              <w:r w:rsidRPr="009709C5" w:rsidDel="00602FCB">
                <w:rPr>
                  <w:szCs w:val="18"/>
                  <w:lang w:eastAsia="ja-JP"/>
                </w:rPr>
                <w:delText>5.70</w:delText>
              </w:r>
            </w:del>
            <w:ins w:id="32" w:author="R&amp;S" w:date="2023-02-16T14:59:00Z">
              <w:r>
                <w:rPr>
                  <w:szCs w:val="18"/>
                  <w:lang w:eastAsia="ja-JP"/>
                </w:rPr>
                <w:t>5.84</w:t>
              </w:r>
            </w:ins>
          </w:p>
        </w:tc>
      </w:tr>
      <w:tr w:rsidR="00602FCB" w:rsidRPr="009709C5" w14:paraId="2AC4D2CB"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CBB79"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110E21C" w14:textId="77777777" w:rsidR="00602FCB" w:rsidRPr="009709C5" w:rsidRDefault="00602FCB" w:rsidP="004012F3">
            <w:pPr>
              <w:pStyle w:val="TAC"/>
              <w:rPr>
                <w:lang w:eastAsia="ja-JP"/>
              </w:rPr>
            </w:pPr>
            <w:r w:rsidRPr="009709C5">
              <w:rPr>
                <w:lang w:eastAsia="ja-JP"/>
              </w:rPr>
              <w:t>23.45 GHz &lt;= f &lt;= 40.8 GHz</w:t>
            </w:r>
          </w:p>
          <w:p w14:paraId="4FBEF4C8" w14:textId="77777777" w:rsidR="00602FCB" w:rsidRPr="009709C5" w:rsidRDefault="00602FCB" w:rsidP="004012F3">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6BC187BA"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7A80DA0F"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C3A7C71" w14:textId="77777777" w:rsidR="00602FCB" w:rsidRPr="009709C5" w:rsidRDefault="00602FCB" w:rsidP="004012F3">
            <w:pPr>
              <w:pStyle w:val="TAC"/>
              <w:rPr>
                <w:szCs w:val="18"/>
                <w:lang w:eastAsia="ja-JP"/>
              </w:rPr>
            </w:pPr>
            <w:r w:rsidRPr="009709C5">
              <w:rPr>
                <w:szCs w:val="18"/>
                <w:lang w:eastAsia="ja-JP"/>
              </w:rPr>
              <w:t>6.00</w:t>
            </w:r>
          </w:p>
        </w:tc>
      </w:tr>
      <w:tr w:rsidR="00602FCB" w:rsidRPr="009709C5" w14:paraId="5A16D601"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841F"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5F472F3" w14:textId="77777777" w:rsidR="00602FCB" w:rsidRPr="009709C5" w:rsidRDefault="00602FCB" w:rsidP="004012F3">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3DEABE60" w14:textId="77777777" w:rsidR="00602FCB" w:rsidRPr="009709C5" w:rsidRDefault="00602FCB" w:rsidP="004012F3">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71964A81"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2DB52AB4"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A340E57" w14:textId="77777777" w:rsidR="00602FCB" w:rsidRPr="009709C5" w:rsidRDefault="00602FCB" w:rsidP="004012F3">
            <w:pPr>
              <w:pStyle w:val="TAC"/>
              <w:rPr>
                <w:szCs w:val="18"/>
                <w:lang w:eastAsia="ja-JP"/>
              </w:rPr>
            </w:pPr>
            <w:r w:rsidRPr="009709C5">
              <w:rPr>
                <w:szCs w:val="18"/>
                <w:lang w:eastAsia="ja-JP"/>
              </w:rPr>
              <w:t>8.01</w:t>
            </w:r>
          </w:p>
        </w:tc>
      </w:tr>
      <w:tr w:rsidR="00602FCB" w:rsidRPr="009709C5" w14:paraId="1FD65122" w14:textId="77777777" w:rsidTr="004012F3">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391CB942" w14:textId="77777777" w:rsidR="00602FCB" w:rsidRPr="009709C5" w:rsidRDefault="00602FCB" w:rsidP="004012F3">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1DFBEB1A"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6476FAEB" w14:textId="77777777" w:rsidR="00602FCB" w:rsidRPr="009709C5" w:rsidRDefault="00602FCB" w:rsidP="004012F3">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4384E53C"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C5AFCCC"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9A0FB52" w14:textId="77777777" w:rsidR="00602FCB" w:rsidRPr="009709C5" w:rsidRDefault="00602FCB" w:rsidP="004012F3">
            <w:pPr>
              <w:pStyle w:val="TAC"/>
              <w:rPr>
                <w:lang w:eastAsia="ja-JP"/>
              </w:rPr>
            </w:pPr>
            <w:r w:rsidRPr="009709C5">
              <w:rPr>
                <w:szCs w:val="18"/>
                <w:lang w:eastAsia="ja-JP"/>
              </w:rPr>
              <w:t>FFS</w:t>
            </w:r>
          </w:p>
        </w:tc>
      </w:tr>
      <w:tr w:rsidR="00602FCB" w:rsidRPr="009709C5" w14:paraId="5CEBF885"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3EBE"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DBB0479" w14:textId="77777777" w:rsidR="00602FCB" w:rsidRPr="009709C5" w:rsidRDefault="00602FCB" w:rsidP="004012F3">
            <w:pPr>
              <w:pStyle w:val="TAC"/>
              <w:rPr>
                <w:lang w:eastAsia="ja-JP"/>
              </w:rPr>
            </w:pPr>
            <w:r w:rsidRPr="009709C5">
              <w:rPr>
                <w:lang w:eastAsia="ja-JP"/>
              </w:rPr>
              <w:t>12.75 GHz &lt;= f &lt;= 23.45 GHz</w:t>
            </w:r>
          </w:p>
          <w:p w14:paraId="4AA75CC4" w14:textId="77777777" w:rsidR="00602FCB" w:rsidRPr="009709C5" w:rsidRDefault="00602FCB" w:rsidP="004012F3">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119E97A2"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0C2BDFD2"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A363716"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1FFF3140"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E2A0"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7680BF0" w14:textId="77777777" w:rsidR="00602FCB" w:rsidRPr="009709C5" w:rsidRDefault="00602FCB" w:rsidP="004012F3">
            <w:pPr>
              <w:pStyle w:val="TAC"/>
              <w:rPr>
                <w:lang w:eastAsia="ja-JP"/>
              </w:rPr>
            </w:pPr>
            <w:r w:rsidRPr="009709C5">
              <w:rPr>
                <w:lang w:eastAsia="ja-JP"/>
              </w:rPr>
              <w:t>23.45 GHz &lt;= f &lt;= 40.8 GHz</w:t>
            </w:r>
          </w:p>
          <w:p w14:paraId="3D9EBAAC" w14:textId="77777777" w:rsidR="00602FCB" w:rsidRPr="009709C5" w:rsidRDefault="00602FCB" w:rsidP="004012F3">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0D6C3313"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0AF02A89"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A9C79F3"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2C9F05B9"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13327"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AE41CE8" w14:textId="77777777" w:rsidR="00602FCB" w:rsidRPr="009709C5" w:rsidRDefault="00602FCB" w:rsidP="004012F3">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7C35E3E4" w14:textId="77777777" w:rsidR="00602FCB" w:rsidRPr="009709C5" w:rsidRDefault="00602FCB" w:rsidP="004012F3">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3A74AC72"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29086CC1"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340EBB3"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18163663" w14:textId="77777777" w:rsidTr="004012F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AB5FEC" w14:textId="77777777" w:rsidR="00602FCB" w:rsidRPr="009709C5" w:rsidRDefault="00602FCB" w:rsidP="004012F3">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p>
          <w:p w14:paraId="288BD925" w14:textId="77777777" w:rsidR="00602FCB" w:rsidRPr="009709C5" w:rsidRDefault="00602FCB" w:rsidP="004012F3">
            <w:pPr>
              <w:pStyle w:val="TAN"/>
              <w:tabs>
                <w:tab w:val="left" w:pos="4607"/>
              </w:tabs>
              <w:rPr>
                <w:lang w:eastAsia="zh-CN"/>
              </w:rPr>
            </w:pPr>
            <w:r w:rsidRPr="009709C5">
              <w:t>NOTE 2:</w:t>
            </w:r>
            <w:r w:rsidRPr="009709C5">
              <w:tab/>
              <w:t>Max output power level for device with corresponding power class.</w:t>
            </w:r>
          </w:p>
        </w:tc>
      </w:tr>
    </w:tbl>
    <w:p w14:paraId="2731348E" w14:textId="77777777" w:rsidR="00602FCB" w:rsidRPr="009709C5" w:rsidRDefault="00602FCB" w:rsidP="00602FCB">
      <w:pPr>
        <w:rPr>
          <w:lang w:eastAsia="ja-JP"/>
        </w:rPr>
      </w:pPr>
    </w:p>
    <w:p w14:paraId="25B9F518" w14:textId="77777777" w:rsidR="00602FCB" w:rsidRPr="009709C5" w:rsidRDefault="00602FCB" w:rsidP="00602FCB">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MS Mincho"/>
          <w:lang w:eastAsia="ja-JP"/>
        </w:rPr>
        <w:t>TRP measurement grid</w:t>
      </w:r>
      <w:r w:rsidRPr="009709C5">
        <w:rPr>
          <w:lang w:eastAsia="ja-JP"/>
        </w:rPr>
        <w:t>, excluding influence of noise.</w:t>
      </w:r>
    </w:p>
    <w:p w14:paraId="69FC5476" w14:textId="77777777" w:rsidR="00602FCB" w:rsidRPr="009709C5" w:rsidRDefault="00602FCB" w:rsidP="00602FCB">
      <w:pPr>
        <w:pStyle w:val="TH"/>
      </w:pPr>
      <w:r w:rsidRPr="009709C5">
        <w:lastRenderedPageBreak/>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602FCB" w:rsidRPr="009709C5" w14:paraId="166E9343" w14:textId="77777777" w:rsidTr="004012F3">
        <w:trPr>
          <w:trHeight w:val="1164"/>
          <w:jc w:val="center"/>
        </w:trPr>
        <w:tc>
          <w:tcPr>
            <w:tcW w:w="417" w:type="pct"/>
            <w:tcBorders>
              <w:bottom w:val="single" w:sz="4" w:space="0" w:color="auto"/>
            </w:tcBorders>
          </w:tcPr>
          <w:p w14:paraId="10411C4B" w14:textId="77777777" w:rsidR="00602FCB" w:rsidRPr="009709C5" w:rsidRDefault="00602FCB" w:rsidP="004012F3">
            <w:pPr>
              <w:pStyle w:val="TAH"/>
            </w:pPr>
            <w:r w:rsidRPr="009709C5">
              <w:t>Power Class</w:t>
            </w:r>
          </w:p>
        </w:tc>
        <w:tc>
          <w:tcPr>
            <w:tcW w:w="746" w:type="pct"/>
            <w:tcBorders>
              <w:bottom w:val="single" w:sz="4" w:space="0" w:color="auto"/>
            </w:tcBorders>
            <w:shd w:val="clear" w:color="auto" w:fill="auto"/>
          </w:tcPr>
          <w:p w14:paraId="2CE73287" w14:textId="77777777" w:rsidR="00602FCB" w:rsidRPr="009709C5" w:rsidRDefault="00602FCB" w:rsidP="004012F3">
            <w:pPr>
              <w:pStyle w:val="TAH"/>
            </w:pPr>
            <w:r w:rsidRPr="009709C5">
              <w:t>Coarse TRP measurement grid</w:t>
            </w:r>
          </w:p>
        </w:tc>
        <w:tc>
          <w:tcPr>
            <w:tcW w:w="736" w:type="pct"/>
          </w:tcPr>
          <w:p w14:paraId="3C8A313F" w14:textId="77777777" w:rsidR="00602FCB" w:rsidRPr="009709C5" w:rsidRDefault="00602FCB" w:rsidP="004012F3">
            <w:pPr>
              <w:pStyle w:val="TAH"/>
              <w:rPr>
                <w:lang w:eastAsia="ja-JP"/>
              </w:rPr>
            </w:pPr>
            <w:r w:rsidRPr="009709C5">
              <w:t>Frequency</w:t>
            </w:r>
          </w:p>
        </w:tc>
        <w:tc>
          <w:tcPr>
            <w:tcW w:w="670" w:type="pct"/>
            <w:tcBorders>
              <w:bottom w:val="single" w:sz="4" w:space="0" w:color="auto"/>
            </w:tcBorders>
          </w:tcPr>
          <w:p w14:paraId="1C900D50" w14:textId="77777777" w:rsidR="00602FCB" w:rsidRPr="009709C5" w:rsidRDefault="00602FCB" w:rsidP="004012F3">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5D5B7E38" w14:textId="77777777" w:rsidR="00602FCB" w:rsidRPr="009709C5" w:rsidRDefault="00602FCB" w:rsidP="004012F3">
            <w:pPr>
              <w:pStyle w:val="Fuzeile"/>
              <w:rPr>
                <w:noProof w:val="0"/>
              </w:rPr>
            </w:pPr>
            <w:r w:rsidRPr="009709C5">
              <w:rPr>
                <w:i w:val="0"/>
                <w:noProof w:val="0"/>
                <w:lang w:eastAsia="ja-JP"/>
              </w:rPr>
              <w:t>Influence of coarse TRP measurement grid (dB)</w:t>
            </w:r>
          </w:p>
        </w:tc>
        <w:tc>
          <w:tcPr>
            <w:tcW w:w="1036" w:type="pct"/>
            <w:tcBorders>
              <w:bottom w:val="single" w:sz="4" w:space="0" w:color="auto"/>
            </w:tcBorders>
          </w:tcPr>
          <w:p w14:paraId="1A06011D" w14:textId="77777777" w:rsidR="00602FCB" w:rsidRPr="009709C5" w:rsidRDefault="00602FCB" w:rsidP="004012F3">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7365760C" w14:textId="77777777" w:rsidR="00602FCB" w:rsidRPr="009709C5" w:rsidRDefault="00602FCB" w:rsidP="004012F3">
            <w:pPr>
              <w:pStyle w:val="TAH"/>
            </w:pPr>
            <w:r w:rsidRPr="009709C5">
              <w:t>Offset value (dB)</w:t>
            </w:r>
          </w:p>
        </w:tc>
      </w:tr>
      <w:tr w:rsidR="00602FCB" w:rsidRPr="009709C5" w14:paraId="74248910" w14:textId="77777777" w:rsidTr="004012F3">
        <w:trPr>
          <w:trHeight w:val="50"/>
          <w:jc w:val="center"/>
        </w:trPr>
        <w:tc>
          <w:tcPr>
            <w:tcW w:w="417" w:type="pct"/>
            <w:vMerge w:val="restart"/>
          </w:tcPr>
          <w:p w14:paraId="2B143035" w14:textId="77777777" w:rsidR="00602FCB" w:rsidRPr="009709C5" w:rsidRDefault="00602FCB" w:rsidP="004012F3">
            <w:pPr>
              <w:pStyle w:val="TAC"/>
            </w:pPr>
            <w:r w:rsidRPr="009709C5">
              <w:t>PC3</w:t>
            </w:r>
          </w:p>
        </w:tc>
        <w:tc>
          <w:tcPr>
            <w:tcW w:w="746" w:type="pct"/>
            <w:vMerge w:val="restart"/>
            <w:shd w:val="clear" w:color="auto" w:fill="auto"/>
          </w:tcPr>
          <w:p w14:paraId="408A23F1" w14:textId="77777777" w:rsidR="00602FCB" w:rsidRPr="009709C5" w:rsidRDefault="00602FCB" w:rsidP="004012F3">
            <w:pPr>
              <w:pStyle w:val="TAC"/>
            </w:pPr>
            <w:r w:rsidRPr="009709C5">
              <w:t>Constant density grid</w:t>
            </w:r>
          </w:p>
          <w:p w14:paraId="0E91A15B" w14:textId="77777777" w:rsidR="00602FCB" w:rsidRPr="009709C5" w:rsidRDefault="00602FCB" w:rsidP="004012F3">
            <w:pPr>
              <w:pStyle w:val="TAC"/>
            </w:pPr>
            <w:r w:rsidRPr="009709C5">
              <w:t>(charged particle based)</w:t>
            </w:r>
          </w:p>
        </w:tc>
        <w:tc>
          <w:tcPr>
            <w:tcW w:w="736" w:type="pct"/>
          </w:tcPr>
          <w:p w14:paraId="03E7DA82"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70B65469" w14:textId="77777777" w:rsidR="00602FCB" w:rsidRPr="009709C5" w:rsidRDefault="00602FCB" w:rsidP="004012F3">
            <w:pPr>
              <w:pStyle w:val="TAC"/>
              <w:rPr>
                <w:lang w:eastAsia="ja-JP"/>
              </w:rPr>
            </w:pPr>
            <w:r w:rsidRPr="009709C5">
              <w:rPr>
                <w:lang w:eastAsia="ja-JP"/>
              </w:rPr>
              <w:t>35</w:t>
            </w:r>
          </w:p>
        </w:tc>
        <w:tc>
          <w:tcPr>
            <w:tcW w:w="871" w:type="pct"/>
            <w:tcBorders>
              <w:bottom w:val="nil"/>
            </w:tcBorders>
            <w:shd w:val="clear" w:color="auto" w:fill="auto"/>
          </w:tcPr>
          <w:p w14:paraId="1DD14046" w14:textId="77777777" w:rsidR="00602FCB" w:rsidRPr="009709C5" w:rsidRDefault="00602FCB" w:rsidP="004012F3">
            <w:pPr>
              <w:pStyle w:val="TAC"/>
              <w:rPr>
                <w:lang w:eastAsia="ja-JP"/>
              </w:rPr>
            </w:pPr>
            <w:r w:rsidRPr="009709C5">
              <w:rPr>
                <w:lang w:eastAsia="ja-JP"/>
              </w:rPr>
              <w:t>0.94</w:t>
            </w:r>
          </w:p>
        </w:tc>
        <w:tc>
          <w:tcPr>
            <w:tcW w:w="1036" w:type="pct"/>
            <w:tcBorders>
              <w:bottom w:val="nil"/>
            </w:tcBorders>
          </w:tcPr>
          <w:p w14:paraId="7F9B8848" w14:textId="77777777" w:rsidR="00602FCB" w:rsidRPr="009709C5" w:rsidRDefault="00602FCB" w:rsidP="004012F3">
            <w:pPr>
              <w:pStyle w:val="TAC"/>
              <w:rPr>
                <w:lang w:eastAsia="ja-JP"/>
              </w:rPr>
            </w:pPr>
            <w:r w:rsidRPr="009709C5">
              <w:rPr>
                <w:lang w:eastAsia="ja-JP"/>
              </w:rPr>
              <w:t>0.09</w:t>
            </w:r>
          </w:p>
        </w:tc>
        <w:tc>
          <w:tcPr>
            <w:tcW w:w="524" w:type="pct"/>
          </w:tcPr>
          <w:p w14:paraId="0CC81D9B" w14:textId="4EC9DE93" w:rsidR="00602FCB" w:rsidRPr="009709C5" w:rsidRDefault="00602FCB" w:rsidP="004012F3">
            <w:pPr>
              <w:pStyle w:val="TAC"/>
              <w:rPr>
                <w:lang w:eastAsia="ja-JP"/>
              </w:rPr>
            </w:pPr>
            <w:del w:id="33" w:author="R&amp;S" w:date="2023-02-16T15:07:00Z">
              <w:r w:rsidRPr="009709C5" w:rsidDel="004012F3">
                <w:rPr>
                  <w:lang w:eastAsia="ja-JP"/>
                </w:rPr>
                <w:delText>5.13</w:delText>
              </w:r>
            </w:del>
            <w:ins w:id="34" w:author="R&amp;S" w:date="2023-02-16T15:07:00Z">
              <w:r w:rsidR="004012F3">
                <w:rPr>
                  <w:lang w:eastAsia="ja-JP"/>
                </w:rPr>
                <w:t>5.27</w:t>
              </w:r>
            </w:ins>
          </w:p>
        </w:tc>
      </w:tr>
      <w:tr w:rsidR="00602FCB" w:rsidRPr="009709C5" w14:paraId="0ECB77B0" w14:textId="77777777" w:rsidTr="004012F3">
        <w:trPr>
          <w:trHeight w:val="50"/>
          <w:jc w:val="center"/>
        </w:trPr>
        <w:tc>
          <w:tcPr>
            <w:tcW w:w="417" w:type="pct"/>
            <w:vMerge/>
          </w:tcPr>
          <w:p w14:paraId="38AB2F23" w14:textId="77777777" w:rsidR="00602FCB" w:rsidRPr="009709C5" w:rsidRDefault="00602FCB" w:rsidP="004012F3">
            <w:pPr>
              <w:pStyle w:val="TAC"/>
            </w:pPr>
          </w:p>
        </w:tc>
        <w:tc>
          <w:tcPr>
            <w:tcW w:w="746" w:type="pct"/>
            <w:vMerge/>
            <w:shd w:val="clear" w:color="auto" w:fill="auto"/>
          </w:tcPr>
          <w:p w14:paraId="1A3C232A" w14:textId="77777777" w:rsidR="00602FCB" w:rsidRPr="009709C5" w:rsidRDefault="00602FCB" w:rsidP="004012F3">
            <w:pPr>
              <w:pStyle w:val="TAC"/>
            </w:pPr>
          </w:p>
        </w:tc>
        <w:tc>
          <w:tcPr>
            <w:tcW w:w="736" w:type="pct"/>
          </w:tcPr>
          <w:p w14:paraId="101DC6BF"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bottom w:val="nil"/>
            </w:tcBorders>
          </w:tcPr>
          <w:p w14:paraId="615E419C"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807EEA9" w14:textId="77777777" w:rsidR="00602FCB" w:rsidRPr="009709C5" w:rsidRDefault="00602FCB" w:rsidP="004012F3">
            <w:pPr>
              <w:pStyle w:val="TAC"/>
              <w:rPr>
                <w:lang w:eastAsia="ja-JP"/>
              </w:rPr>
            </w:pPr>
          </w:p>
        </w:tc>
        <w:tc>
          <w:tcPr>
            <w:tcW w:w="1036" w:type="pct"/>
            <w:tcBorders>
              <w:top w:val="nil"/>
              <w:bottom w:val="nil"/>
            </w:tcBorders>
          </w:tcPr>
          <w:p w14:paraId="635BC64C" w14:textId="77777777" w:rsidR="00602FCB" w:rsidRPr="009709C5" w:rsidRDefault="00602FCB" w:rsidP="004012F3">
            <w:pPr>
              <w:pStyle w:val="TAC"/>
              <w:rPr>
                <w:lang w:eastAsia="ja-JP"/>
              </w:rPr>
            </w:pPr>
          </w:p>
        </w:tc>
        <w:tc>
          <w:tcPr>
            <w:tcW w:w="524" w:type="pct"/>
          </w:tcPr>
          <w:p w14:paraId="52D34A05" w14:textId="2D40B222" w:rsidR="00602FCB" w:rsidRPr="009709C5" w:rsidRDefault="00602FCB" w:rsidP="004012F3">
            <w:pPr>
              <w:pStyle w:val="TAC"/>
              <w:rPr>
                <w:lang w:eastAsia="ja-JP"/>
              </w:rPr>
            </w:pPr>
            <w:del w:id="35" w:author="R&amp;S" w:date="2023-02-16T15:15:00Z">
              <w:r w:rsidRPr="009709C5" w:rsidDel="005C271B">
                <w:rPr>
                  <w:lang w:eastAsia="ja-JP"/>
                </w:rPr>
                <w:delText>5.09</w:delText>
              </w:r>
            </w:del>
            <w:ins w:id="36" w:author="R&amp;S" w:date="2023-02-16T15:15:00Z">
              <w:r w:rsidR="005C271B">
                <w:rPr>
                  <w:lang w:eastAsia="ja-JP"/>
                </w:rPr>
                <w:t>5.23</w:t>
              </w:r>
            </w:ins>
          </w:p>
        </w:tc>
      </w:tr>
      <w:tr w:rsidR="00602FCB" w:rsidRPr="009709C5" w14:paraId="3685B5CC" w14:textId="77777777" w:rsidTr="004012F3">
        <w:trPr>
          <w:trHeight w:val="50"/>
          <w:jc w:val="center"/>
        </w:trPr>
        <w:tc>
          <w:tcPr>
            <w:tcW w:w="417" w:type="pct"/>
            <w:vMerge/>
          </w:tcPr>
          <w:p w14:paraId="2EBB548F" w14:textId="77777777" w:rsidR="00602FCB" w:rsidRPr="009709C5" w:rsidRDefault="00602FCB" w:rsidP="004012F3">
            <w:pPr>
              <w:pStyle w:val="TAC"/>
            </w:pPr>
          </w:p>
        </w:tc>
        <w:tc>
          <w:tcPr>
            <w:tcW w:w="746" w:type="pct"/>
            <w:vMerge/>
            <w:shd w:val="clear" w:color="auto" w:fill="auto"/>
          </w:tcPr>
          <w:p w14:paraId="63A7BF93" w14:textId="77777777" w:rsidR="00602FCB" w:rsidRPr="009709C5" w:rsidRDefault="00602FCB" w:rsidP="004012F3">
            <w:pPr>
              <w:pStyle w:val="TAC"/>
            </w:pPr>
          </w:p>
        </w:tc>
        <w:tc>
          <w:tcPr>
            <w:tcW w:w="736" w:type="pct"/>
          </w:tcPr>
          <w:p w14:paraId="356D4B23"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bottom w:val="nil"/>
            </w:tcBorders>
          </w:tcPr>
          <w:p w14:paraId="3CE8444C"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3590F57F" w14:textId="77777777" w:rsidR="00602FCB" w:rsidRPr="009709C5" w:rsidRDefault="00602FCB" w:rsidP="004012F3">
            <w:pPr>
              <w:pStyle w:val="TAC"/>
              <w:rPr>
                <w:lang w:eastAsia="ja-JP"/>
              </w:rPr>
            </w:pPr>
          </w:p>
        </w:tc>
        <w:tc>
          <w:tcPr>
            <w:tcW w:w="1036" w:type="pct"/>
            <w:tcBorders>
              <w:top w:val="nil"/>
              <w:bottom w:val="nil"/>
            </w:tcBorders>
          </w:tcPr>
          <w:p w14:paraId="1526D378" w14:textId="77777777" w:rsidR="00602FCB" w:rsidRPr="009709C5" w:rsidRDefault="00602FCB" w:rsidP="004012F3">
            <w:pPr>
              <w:pStyle w:val="TAC"/>
              <w:rPr>
                <w:lang w:eastAsia="ja-JP"/>
              </w:rPr>
            </w:pPr>
          </w:p>
        </w:tc>
        <w:tc>
          <w:tcPr>
            <w:tcW w:w="524" w:type="pct"/>
          </w:tcPr>
          <w:p w14:paraId="0D8B5D44" w14:textId="77777777" w:rsidR="00602FCB" w:rsidRPr="009709C5" w:rsidRDefault="00602FCB" w:rsidP="004012F3">
            <w:pPr>
              <w:pStyle w:val="TAC"/>
              <w:rPr>
                <w:lang w:eastAsia="ja-JP"/>
              </w:rPr>
            </w:pPr>
            <w:r w:rsidRPr="009709C5">
              <w:rPr>
                <w:lang w:eastAsia="ja-JP"/>
              </w:rPr>
              <w:t>5.38</w:t>
            </w:r>
          </w:p>
        </w:tc>
      </w:tr>
      <w:tr w:rsidR="00602FCB" w:rsidRPr="009709C5" w14:paraId="1E254434" w14:textId="77777777" w:rsidTr="004012F3">
        <w:trPr>
          <w:trHeight w:val="50"/>
          <w:jc w:val="center"/>
        </w:trPr>
        <w:tc>
          <w:tcPr>
            <w:tcW w:w="417" w:type="pct"/>
            <w:vMerge/>
          </w:tcPr>
          <w:p w14:paraId="429C2083" w14:textId="77777777" w:rsidR="00602FCB" w:rsidRPr="009709C5" w:rsidRDefault="00602FCB" w:rsidP="004012F3">
            <w:pPr>
              <w:pStyle w:val="TAC"/>
            </w:pPr>
          </w:p>
        </w:tc>
        <w:tc>
          <w:tcPr>
            <w:tcW w:w="746" w:type="pct"/>
            <w:vMerge/>
            <w:shd w:val="clear" w:color="auto" w:fill="auto"/>
          </w:tcPr>
          <w:p w14:paraId="7A980D6A" w14:textId="77777777" w:rsidR="00602FCB" w:rsidRPr="009709C5" w:rsidRDefault="00602FCB" w:rsidP="004012F3">
            <w:pPr>
              <w:pStyle w:val="TAC"/>
            </w:pPr>
          </w:p>
        </w:tc>
        <w:tc>
          <w:tcPr>
            <w:tcW w:w="736" w:type="pct"/>
          </w:tcPr>
          <w:p w14:paraId="364794D1"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bottom w:val="nil"/>
            </w:tcBorders>
          </w:tcPr>
          <w:p w14:paraId="7324F2C2"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6B81FEB3" w14:textId="77777777" w:rsidR="00602FCB" w:rsidRPr="009709C5" w:rsidRDefault="00602FCB" w:rsidP="004012F3">
            <w:pPr>
              <w:pStyle w:val="TAC"/>
              <w:rPr>
                <w:lang w:eastAsia="ja-JP"/>
              </w:rPr>
            </w:pPr>
          </w:p>
        </w:tc>
        <w:tc>
          <w:tcPr>
            <w:tcW w:w="1036" w:type="pct"/>
            <w:tcBorders>
              <w:top w:val="nil"/>
              <w:bottom w:val="nil"/>
            </w:tcBorders>
          </w:tcPr>
          <w:p w14:paraId="75150D8A" w14:textId="77777777" w:rsidR="00602FCB" w:rsidRPr="009709C5" w:rsidRDefault="00602FCB" w:rsidP="004012F3">
            <w:pPr>
              <w:pStyle w:val="TAC"/>
              <w:rPr>
                <w:lang w:eastAsia="ja-JP"/>
              </w:rPr>
            </w:pPr>
          </w:p>
        </w:tc>
        <w:tc>
          <w:tcPr>
            <w:tcW w:w="524" w:type="pct"/>
          </w:tcPr>
          <w:p w14:paraId="43B5525B" w14:textId="77777777" w:rsidR="00602FCB" w:rsidRPr="009709C5" w:rsidRDefault="00602FCB" w:rsidP="004012F3">
            <w:pPr>
              <w:pStyle w:val="TAC"/>
              <w:rPr>
                <w:lang w:eastAsia="ja-JP"/>
              </w:rPr>
            </w:pPr>
            <w:r w:rsidRPr="009709C5">
              <w:rPr>
                <w:lang w:eastAsia="ja-JP"/>
              </w:rPr>
              <w:t>7.31</w:t>
            </w:r>
          </w:p>
        </w:tc>
      </w:tr>
      <w:tr w:rsidR="00602FCB" w:rsidRPr="009709C5" w14:paraId="6A341A59" w14:textId="77777777" w:rsidTr="004012F3">
        <w:trPr>
          <w:trHeight w:val="50"/>
          <w:jc w:val="center"/>
        </w:trPr>
        <w:tc>
          <w:tcPr>
            <w:tcW w:w="417" w:type="pct"/>
            <w:vMerge/>
          </w:tcPr>
          <w:p w14:paraId="16B63BE3" w14:textId="77777777" w:rsidR="00602FCB" w:rsidRPr="009709C5" w:rsidRDefault="00602FCB" w:rsidP="004012F3">
            <w:pPr>
              <w:pStyle w:val="TAC"/>
            </w:pPr>
          </w:p>
        </w:tc>
        <w:tc>
          <w:tcPr>
            <w:tcW w:w="746" w:type="pct"/>
            <w:vMerge/>
            <w:tcBorders>
              <w:bottom w:val="single" w:sz="4" w:space="0" w:color="auto"/>
            </w:tcBorders>
            <w:shd w:val="clear" w:color="auto" w:fill="auto"/>
          </w:tcPr>
          <w:p w14:paraId="68242165" w14:textId="77777777" w:rsidR="00602FCB" w:rsidRPr="009709C5" w:rsidRDefault="00602FCB" w:rsidP="004012F3">
            <w:pPr>
              <w:pStyle w:val="TAC"/>
            </w:pPr>
          </w:p>
        </w:tc>
        <w:tc>
          <w:tcPr>
            <w:tcW w:w="736" w:type="pct"/>
          </w:tcPr>
          <w:p w14:paraId="4D2206CB"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bottom w:val="single" w:sz="4" w:space="0" w:color="auto"/>
            </w:tcBorders>
          </w:tcPr>
          <w:p w14:paraId="2D6B7130" w14:textId="77777777" w:rsidR="00602FCB" w:rsidRPr="009709C5" w:rsidRDefault="00602FCB" w:rsidP="004012F3">
            <w:pPr>
              <w:pStyle w:val="TAC"/>
              <w:rPr>
                <w:lang w:eastAsia="ja-JP"/>
              </w:rPr>
            </w:pPr>
          </w:p>
        </w:tc>
        <w:tc>
          <w:tcPr>
            <w:tcW w:w="871" w:type="pct"/>
            <w:tcBorders>
              <w:top w:val="nil"/>
              <w:bottom w:val="single" w:sz="4" w:space="0" w:color="auto"/>
            </w:tcBorders>
            <w:shd w:val="clear" w:color="auto" w:fill="auto"/>
          </w:tcPr>
          <w:p w14:paraId="0DE2174E" w14:textId="77777777" w:rsidR="00602FCB" w:rsidRPr="009709C5" w:rsidRDefault="00602FCB" w:rsidP="004012F3">
            <w:pPr>
              <w:pStyle w:val="TAC"/>
              <w:rPr>
                <w:lang w:eastAsia="ja-JP"/>
              </w:rPr>
            </w:pPr>
          </w:p>
        </w:tc>
        <w:tc>
          <w:tcPr>
            <w:tcW w:w="1036" w:type="pct"/>
            <w:tcBorders>
              <w:top w:val="nil"/>
              <w:bottom w:val="single" w:sz="4" w:space="0" w:color="auto"/>
            </w:tcBorders>
          </w:tcPr>
          <w:p w14:paraId="35A4CF26" w14:textId="77777777" w:rsidR="00602FCB" w:rsidRPr="009709C5" w:rsidRDefault="00602FCB" w:rsidP="004012F3">
            <w:pPr>
              <w:pStyle w:val="TAC"/>
              <w:rPr>
                <w:lang w:eastAsia="ja-JP"/>
              </w:rPr>
            </w:pPr>
          </w:p>
        </w:tc>
        <w:tc>
          <w:tcPr>
            <w:tcW w:w="524" w:type="pct"/>
          </w:tcPr>
          <w:p w14:paraId="0EABA70B" w14:textId="77777777" w:rsidR="00602FCB" w:rsidRPr="009709C5" w:rsidRDefault="00602FCB" w:rsidP="004012F3">
            <w:pPr>
              <w:pStyle w:val="TAC"/>
              <w:rPr>
                <w:lang w:eastAsia="ja-JP"/>
              </w:rPr>
            </w:pPr>
            <w:r w:rsidRPr="009709C5">
              <w:rPr>
                <w:lang w:eastAsia="ja-JP"/>
              </w:rPr>
              <w:t>7.61</w:t>
            </w:r>
          </w:p>
        </w:tc>
      </w:tr>
      <w:tr w:rsidR="00602FCB" w:rsidRPr="009709C5" w14:paraId="523B766F" w14:textId="77777777" w:rsidTr="004012F3">
        <w:trPr>
          <w:trHeight w:val="413"/>
          <w:jc w:val="center"/>
        </w:trPr>
        <w:tc>
          <w:tcPr>
            <w:tcW w:w="417" w:type="pct"/>
            <w:vMerge/>
          </w:tcPr>
          <w:p w14:paraId="6BE3C1DD" w14:textId="77777777" w:rsidR="00602FCB" w:rsidRPr="009709C5" w:rsidRDefault="00602FCB" w:rsidP="004012F3">
            <w:pPr>
              <w:pStyle w:val="TAC"/>
            </w:pPr>
          </w:p>
        </w:tc>
        <w:tc>
          <w:tcPr>
            <w:tcW w:w="746" w:type="pct"/>
            <w:vMerge w:val="restart"/>
            <w:shd w:val="clear" w:color="auto" w:fill="auto"/>
          </w:tcPr>
          <w:p w14:paraId="1B912CF4" w14:textId="77777777" w:rsidR="00602FCB" w:rsidRPr="009709C5" w:rsidRDefault="00602FCB" w:rsidP="004012F3">
            <w:pPr>
              <w:pStyle w:val="TAC"/>
            </w:pPr>
            <w:r w:rsidRPr="009709C5">
              <w:t>Constant step size grid</w:t>
            </w:r>
          </w:p>
        </w:tc>
        <w:tc>
          <w:tcPr>
            <w:tcW w:w="736" w:type="pct"/>
          </w:tcPr>
          <w:p w14:paraId="2B76553F"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75B12C19" w14:textId="77777777" w:rsidR="00602FCB" w:rsidRPr="009709C5" w:rsidRDefault="00602FCB" w:rsidP="004012F3">
            <w:pPr>
              <w:pStyle w:val="TAC"/>
              <w:rPr>
                <w:lang w:eastAsia="ja-JP"/>
              </w:rPr>
            </w:pPr>
            <w:r w:rsidRPr="009709C5">
              <w:rPr>
                <w:lang w:eastAsia="ja-JP"/>
              </w:rPr>
              <w:t>62</w:t>
            </w:r>
          </w:p>
        </w:tc>
        <w:tc>
          <w:tcPr>
            <w:tcW w:w="871" w:type="pct"/>
            <w:tcBorders>
              <w:bottom w:val="nil"/>
            </w:tcBorders>
            <w:shd w:val="clear" w:color="auto" w:fill="auto"/>
          </w:tcPr>
          <w:p w14:paraId="28F5AF99" w14:textId="77777777" w:rsidR="00602FCB" w:rsidRPr="009709C5" w:rsidRDefault="00602FCB" w:rsidP="004012F3">
            <w:pPr>
              <w:pStyle w:val="TAC"/>
              <w:rPr>
                <w:lang w:eastAsia="ja-JP"/>
              </w:rPr>
            </w:pPr>
            <w:r w:rsidRPr="009709C5">
              <w:rPr>
                <w:lang w:eastAsia="ja-JP"/>
              </w:rPr>
              <w:t>0.97</w:t>
            </w:r>
          </w:p>
        </w:tc>
        <w:tc>
          <w:tcPr>
            <w:tcW w:w="1036" w:type="pct"/>
            <w:tcBorders>
              <w:bottom w:val="nil"/>
            </w:tcBorders>
          </w:tcPr>
          <w:p w14:paraId="745E4570" w14:textId="77777777" w:rsidR="00602FCB" w:rsidRPr="009709C5" w:rsidRDefault="00602FCB" w:rsidP="004012F3">
            <w:pPr>
              <w:pStyle w:val="TAC"/>
              <w:rPr>
                <w:lang w:eastAsia="ja-JP"/>
              </w:rPr>
            </w:pPr>
            <w:r w:rsidRPr="009709C5">
              <w:rPr>
                <w:lang w:eastAsia="ja-JP"/>
              </w:rPr>
              <w:t>0.2</w:t>
            </w:r>
          </w:p>
        </w:tc>
        <w:tc>
          <w:tcPr>
            <w:tcW w:w="524" w:type="pct"/>
          </w:tcPr>
          <w:p w14:paraId="5F9AD71E" w14:textId="1A84AA71" w:rsidR="00602FCB" w:rsidRPr="009709C5" w:rsidRDefault="00602FCB" w:rsidP="004012F3">
            <w:pPr>
              <w:pStyle w:val="TAC"/>
              <w:rPr>
                <w:lang w:eastAsia="ja-JP"/>
              </w:rPr>
            </w:pPr>
            <w:del w:id="37" w:author="R&amp;S" w:date="2023-02-16T15:17:00Z">
              <w:r w:rsidRPr="009709C5" w:rsidDel="005C271B">
                <w:rPr>
                  <w:lang w:eastAsia="ja-JP"/>
                </w:rPr>
                <w:delText>5.26</w:delText>
              </w:r>
            </w:del>
            <w:ins w:id="38" w:author="R&amp;S" w:date="2023-02-16T15:17:00Z">
              <w:r w:rsidR="005C271B">
                <w:rPr>
                  <w:lang w:eastAsia="ja-JP"/>
                </w:rPr>
                <w:t>5.40</w:t>
              </w:r>
            </w:ins>
          </w:p>
        </w:tc>
      </w:tr>
      <w:tr w:rsidR="00602FCB" w:rsidRPr="009709C5" w14:paraId="5BDE36E1" w14:textId="77777777" w:rsidTr="004012F3">
        <w:trPr>
          <w:trHeight w:val="413"/>
          <w:jc w:val="center"/>
        </w:trPr>
        <w:tc>
          <w:tcPr>
            <w:tcW w:w="417" w:type="pct"/>
            <w:vMerge/>
          </w:tcPr>
          <w:p w14:paraId="4E3B66AD" w14:textId="77777777" w:rsidR="00602FCB" w:rsidRPr="009709C5" w:rsidRDefault="00602FCB" w:rsidP="004012F3">
            <w:pPr>
              <w:pStyle w:val="TAC"/>
            </w:pPr>
          </w:p>
        </w:tc>
        <w:tc>
          <w:tcPr>
            <w:tcW w:w="746" w:type="pct"/>
            <w:vMerge/>
            <w:shd w:val="clear" w:color="auto" w:fill="auto"/>
          </w:tcPr>
          <w:p w14:paraId="57DED955" w14:textId="77777777" w:rsidR="00602FCB" w:rsidRPr="009709C5" w:rsidRDefault="00602FCB" w:rsidP="004012F3">
            <w:pPr>
              <w:pStyle w:val="TAC"/>
            </w:pPr>
          </w:p>
        </w:tc>
        <w:tc>
          <w:tcPr>
            <w:tcW w:w="736" w:type="pct"/>
          </w:tcPr>
          <w:p w14:paraId="1B446D98"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bottom w:val="nil"/>
            </w:tcBorders>
          </w:tcPr>
          <w:p w14:paraId="2B2D2049"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D3C4F9B" w14:textId="77777777" w:rsidR="00602FCB" w:rsidRPr="009709C5" w:rsidRDefault="00602FCB" w:rsidP="004012F3">
            <w:pPr>
              <w:pStyle w:val="TAC"/>
              <w:rPr>
                <w:lang w:eastAsia="ja-JP"/>
              </w:rPr>
            </w:pPr>
          </w:p>
        </w:tc>
        <w:tc>
          <w:tcPr>
            <w:tcW w:w="1036" w:type="pct"/>
            <w:tcBorders>
              <w:top w:val="nil"/>
              <w:bottom w:val="nil"/>
            </w:tcBorders>
          </w:tcPr>
          <w:p w14:paraId="0DC6EB44" w14:textId="77777777" w:rsidR="00602FCB" w:rsidRPr="009709C5" w:rsidRDefault="00602FCB" w:rsidP="004012F3">
            <w:pPr>
              <w:pStyle w:val="TAC"/>
              <w:rPr>
                <w:lang w:eastAsia="ja-JP"/>
              </w:rPr>
            </w:pPr>
          </w:p>
        </w:tc>
        <w:tc>
          <w:tcPr>
            <w:tcW w:w="524" w:type="pct"/>
          </w:tcPr>
          <w:p w14:paraId="233C5038" w14:textId="13503B01" w:rsidR="00602FCB" w:rsidRPr="009709C5" w:rsidRDefault="00602FCB" w:rsidP="004012F3">
            <w:pPr>
              <w:pStyle w:val="TAC"/>
              <w:rPr>
                <w:lang w:eastAsia="ja-JP"/>
              </w:rPr>
            </w:pPr>
            <w:del w:id="39" w:author="R&amp;S" w:date="2023-02-16T15:18:00Z">
              <w:r w:rsidRPr="009709C5" w:rsidDel="00DF407D">
                <w:rPr>
                  <w:lang w:eastAsia="ja-JP"/>
                </w:rPr>
                <w:delText>5.23</w:delText>
              </w:r>
            </w:del>
            <w:ins w:id="40" w:author="R&amp;S" w:date="2023-02-16T15:18:00Z">
              <w:r w:rsidR="00DF407D">
                <w:rPr>
                  <w:lang w:eastAsia="ja-JP"/>
                </w:rPr>
                <w:t>5.36</w:t>
              </w:r>
            </w:ins>
          </w:p>
        </w:tc>
      </w:tr>
      <w:tr w:rsidR="00602FCB" w:rsidRPr="009709C5" w14:paraId="24B29314" w14:textId="77777777" w:rsidTr="004012F3">
        <w:trPr>
          <w:trHeight w:val="413"/>
          <w:jc w:val="center"/>
        </w:trPr>
        <w:tc>
          <w:tcPr>
            <w:tcW w:w="417" w:type="pct"/>
            <w:vMerge/>
          </w:tcPr>
          <w:p w14:paraId="76EC3AF7" w14:textId="77777777" w:rsidR="00602FCB" w:rsidRPr="009709C5" w:rsidRDefault="00602FCB" w:rsidP="004012F3">
            <w:pPr>
              <w:pStyle w:val="TAC"/>
            </w:pPr>
          </w:p>
        </w:tc>
        <w:tc>
          <w:tcPr>
            <w:tcW w:w="746" w:type="pct"/>
            <w:vMerge/>
            <w:shd w:val="clear" w:color="auto" w:fill="auto"/>
          </w:tcPr>
          <w:p w14:paraId="5F9EFEC7" w14:textId="77777777" w:rsidR="00602FCB" w:rsidRPr="009709C5" w:rsidRDefault="00602FCB" w:rsidP="004012F3">
            <w:pPr>
              <w:pStyle w:val="TAC"/>
            </w:pPr>
          </w:p>
        </w:tc>
        <w:tc>
          <w:tcPr>
            <w:tcW w:w="736" w:type="pct"/>
          </w:tcPr>
          <w:p w14:paraId="71A10B9B"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bottom w:val="nil"/>
            </w:tcBorders>
          </w:tcPr>
          <w:p w14:paraId="4A47280D"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26D8668C" w14:textId="77777777" w:rsidR="00602FCB" w:rsidRPr="009709C5" w:rsidRDefault="00602FCB" w:rsidP="004012F3">
            <w:pPr>
              <w:pStyle w:val="TAC"/>
              <w:rPr>
                <w:lang w:eastAsia="ja-JP"/>
              </w:rPr>
            </w:pPr>
          </w:p>
        </w:tc>
        <w:tc>
          <w:tcPr>
            <w:tcW w:w="1036" w:type="pct"/>
            <w:tcBorders>
              <w:top w:val="nil"/>
              <w:bottom w:val="nil"/>
            </w:tcBorders>
          </w:tcPr>
          <w:p w14:paraId="56E2CAF2" w14:textId="77777777" w:rsidR="00602FCB" w:rsidRPr="009709C5" w:rsidRDefault="00602FCB" w:rsidP="004012F3">
            <w:pPr>
              <w:pStyle w:val="TAC"/>
              <w:rPr>
                <w:lang w:eastAsia="ja-JP"/>
              </w:rPr>
            </w:pPr>
          </w:p>
        </w:tc>
        <w:tc>
          <w:tcPr>
            <w:tcW w:w="524" w:type="pct"/>
          </w:tcPr>
          <w:p w14:paraId="559087B2" w14:textId="77777777" w:rsidR="00602FCB" w:rsidRPr="009709C5" w:rsidRDefault="00602FCB" w:rsidP="004012F3">
            <w:pPr>
              <w:pStyle w:val="TAC"/>
              <w:rPr>
                <w:lang w:eastAsia="ja-JP"/>
              </w:rPr>
            </w:pPr>
            <w:r w:rsidRPr="009709C5">
              <w:rPr>
                <w:lang w:eastAsia="ja-JP"/>
              </w:rPr>
              <w:t>5.52</w:t>
            </w:r>
          </w:p>
        </w:tc>
      </w:tr>
      <w:tr w:rsidR="00602FCB" w:rsidRPr="009709C5" w14:paraId="75D6D649" w14:textId="77777777" w:rsidTr="004012F3">
        <w:trPr>
          <w:trHeight w:val="413"/>
          <w:jc w:val="center"/>
        </w:trPr>
        <w:tc>
          <w:tcPr>
            <w:tcW w:w="417" w:type="pct"/>
            <w:vMerge/>
          </w:tcPr>
          <w:p w14:paraId="71C130D1" w14:textId="77777777" w:rsidR="00602FCB" w:rsidRPr="009709C5" w:rsidRDefault="00602FCB" w:rsidP="004012F3">
            <w:pPr>
              <w:pStyle w:val="TAC"/>
            </w:pPr>
          </w:p>
        </w:tc>
        <w:tc>
          <w:tcPr>
            <w:tcW w:w="746" w:type="pct"/>
            <w:vMerge/>
            <w:shd w:val="clear" w:color="auto" w:fill="auto"/>
          </w:tcPr>
          <w:p w14:paraId="1B7AB7DE" w14:textId="77777777" w:rsidR="00602FCB" w:rsidRPr="009709C5" w:rsidRDefault="00602FCB" w:rsidP="004012F3">
            <w:pPr>
              <w:pStyle w:val="TAC"/>
            </w:pPr>
          </w:p>
        </w:tc>
        <w:tc>
          <w:tcPr>
            <w:tcW w:w="736" w:type="pct"/>
          </w:tcPr>
          <w:p w14:paraId="4DEC6F87"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bottom w:val="nil"/>
            </w:tcBorders>
          </w:tcPr>
          <w:p w14:paraId="027F6A82"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6D25B63F" w14:textId="77777777" w:rsidR="00602FCB" w:rsidRPr="009709C5" w:rsidRDefault="00602FCB" w:rsidP="004012F3">
            <w:pPr>
              <w:pStyle w:val="TAC"/>
              <w:rPr>
                <w:lang w:eastAsia="ja-JP"/>
              </w:rPr>
            </w:pPr>
          </w:p>
        </w:tc>
        <w:tc>
          <w:tcPr>
            <w:tcW w:w="1036" w:type="pct"/>
            <w:tcBorders>
              <w:top w:val="nil"/>
              <w:bottom w:val="nil"/>
            </w:tcBorders>
          </w:tcPr>
          <w:p w14:paraId="5ACD717E" w14:textId="77777777" w:rsidR="00602FCB" w:rsidRPr="009709C5" w:rsidRDefault="00602FCB" w:rsidP="004012F3">
            <w:pPr>
              <w:pStyle w:val="TAC"/>
              <w:rPr>
                <w:lang w:eastAsia="ja-JP"/>
              </w:rPr>
            </w:pPr>
          </w:p>
        </w:tc>
        <w:tc>
          <w:tcPr>
            <w:tcW w:w="524" w:type="pct"/>
          </w:tcPr>
          <w:p w14:paraId="1687E131" w14:textId="77777777" w:rsidR="00602FCB" w:rsidRPr="009709C5" w:rsidRDefault="00602FCB" w:rsidP="004012F3">
            <w:pPr>
              <w:pStyle w:val="TAC"/>
              <w:rPr>
                <w:lang w:eastAsia="ja-JP"/>
              </w:rPr>
            </w:pPr>
            <w:r w:rsidRPr="009709C5">
              <w:rPr>
                <w:lang w:eastAsia="ja-JP"/>
              </w:rPr>
              <w:t>7.43</w:t>
            </w:r>
          </w:p>
        </w:tc>
      </w:tr>
      <w:tr w:rsidR="00602FCB" w:rsidRPr="009709C5" w14:paraId="43BA3D6D" w14:textId="77777777" w:rsidTr="004012F3">
        <w:trPr>
          <w:trHeight w:val="413"/>
          <w:jc w:val="center"/>
        </w:trPr>
        <w:tc>
          <w:tcPr>
            <w:tcW w:w="417" w:type="pct"/>
            <w:vMerge/>
            <w:tcBorders>
              <w:bottom w:val="single" w:sz="4" w:space="0" w:color="auto"/>
            </w:tcBorders>
          </w:tcPr>
          <w:p w14:paraId="4DE7A548" w14:textId="77777777" w:rsidR="00602FCB" w:rsidRPr="009709C5" w:rsidRDefault="00602FCB" w:rsidP="004012F3">
            <w:pPr>
              <w:pStyle w:val="TAC"/>
            </w:pPr>
          </w:p>
        </w:tc>
        <w:tc>
          <w:tcPr>
            <w:tcW w:w="746" w:type="pct"/>
            <w:vMerge/>
            <w:tcBorders>
              <w:bottom w:val="single" w:sz="4" w:space="0" w:color="auto"/>
            </w:tcBorders>
            <w:shd w:val="clear" w:color="auto" w:fill="auto"/>
          </w:tcPr>
          <w:p w14:paraId="4ABC9140" w14:textId="77777777" w:rsidR="00602FCB" w:rsidRPr="009709C5" w:rsidRDefault="00602FCB" w:rsidP="004012F3">
            <w:pPr>
              <w:pStyle w:val="TAC"/>
            </w:pPr>
          </w:p>
        </w:tc>
        <w:tc>
          <w:tcPr>
            <w:tcW w:w="736" w:type="pct"/>
            <w:tcBorders>
              <w:bottom w:val="single" w:sz="4" w:space="0" w:color="auto"/>
            </w:tcBorders>
          </w:tcPr>
          <w:p w14:paraId="3F1D12C6"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bottom w:val="single" w:sz="4" w:space="0" w:color="auto"/>
            </w:tcBorders>
          </w:tcPr>
          <w:p w14:paraId="59661D8E" w14:textId="77777777" w:rsidR="00602FCB" w:rsidRPr="009709C5" w:rsidRDefault="00602FCB" w:rsidP="004012F3">
            <w:pPr>
              <w:pStyle w:val="TAC"/>
              <w:rPr>
                <w:lang w:eastAsia="ja-JP"/>
              </w:rPr>
            </w:pPr>
          </w:p>
        </w:tc>
        <w:tc>
          <w:tcPr>
            <w:tcW w:w="871" w:type="pct"/>
            <w:tcBorders>
              <w:top w:val="nil"/>
              <w:bottom w:val="single" w:sz="4" w:space="0" w:color="auto"/>
            </w:tcBorders>
            <w:shd w:val="clear" w:color="auto" w:fill="auto"/>
          </w:tcPr>
          <w:p w14:paraId="3D88B271" w14:textId="77777777" w:rsidR="00602FCB" w:rsidRPr="009709C5" w:rsidRDefault="00602FCB" w:rsidP="004012F3">
            <w:pPr>
              <w:pStyle w:val="TAC"/>
              <w:rPr>
                <w:lang w:eastAsia="ja-JP"/>
              </w:rPr>
            </w:pPr>
          </w:p>
        </w:tc>
        <w:tc>
          <w:tcPr>
            <w:tcW w:w="1036" w:type="pct"/>
            <w:tcBorders>
              <w:top w:val="nil"/>
              <w:bottom w:val="single" w:sz="4" w:space="0" w:color="auto"/>
            </w:tcBorders>
          </w:tcPr>
          <w:p w14:paraId="40327B6F" w14:textId="77777777" w:rsidR="00602FCB" w:rsidRPr="009709C5" w:rsidRDefault="00602FCB" w:rsidP="004012F3">
            <w:pPr>
              <w:pStyle w:val="TAC"/>
              <w:rPr>
                <w:lang w:eastAsia="ja-JP"/>
              </w:rPr>
            </w:pPr>
          </w:p>
        </w:tc>
        <w:tc>
          <w:tcPr>
            <w:tcW w:w="524" w:type="pct"/>
            <w:tcBorders>
              <w:bottom w:val="single" w:sz="4" w:space="0" w:color="auto"/>
            </w:tcBorders>
          </w:tcPr>
          <w:p w14:paraId="6BB617C1" w14:textId="77777777" w:rsidR="00602FCB" w:rsidRPr="009709C5" w:rsidRDefault="00602FCB" w:rsidP="004012F3">
            <w:pPr>
              <w:pStyle w:val="TAC"/>
              <w:rPr>
                <w:lang w:eastAsia="ja-JP"/>
              </w:rPr>
            </w:pPr>
            <w:r w:rsidRPr="009709C5">
              <w:rPr>
                <w:lang w:eastAsia="ja-JP"/>
              </w:rPr>
              <w:t>7.73</w:t>
            </w:r>
          </w:p>
        </w:tc>
      </w:tr>
      <w:tr w:rsidR="00602FCB" w:rsidRPr="009709C5" w14:paraId="5AB7B06A" w14:textId="77777777" w:rsidTr="004012F3">
        <w:trPr>
          <w:trHeight w:val="413"/>
          <w:jc w:val="center"/>
        </w:trPr>
        <w:tc>
          <w:tcPr>
            <w:tcW w:w="417" w:type="pct"/>
            <w:vMerge w:val="restart"/>
            <w:tcBorders>
              <w:top w:val="single" w:sz="4" w:space="0" w:color="auto"/>
            </w:tcBorders>
          </w:tcPr>
          <w:p w14:paraId="5AD3513E" w14:textId="77777777" w:rsidR="00602FCB" w:rsidRPr="009709C5" w:rsidRDefault="00602FCB" w:rsidP="004012F3">
            <w:pPr>
              <w:pStyle w:val="TAC"/>
            </w:pPr>
            <w:r w:rsidRPr="009709C5">
              <w:t>PC1</w:t>
            </w:r>
          </w:p>
        </w:tc>
        <w:tc>
          <w:tcPr>
            <w:tcW w:w="746" w:type="pct"/>
            <w:vMerge w:val="restart"/>
            <w:tcBorders>
              <w:top w:val="single" w:sz="4" w:space="0" w:color="auto"/>
            </w:tcBorders>
            <w:shd w:val="clear" w:color="auto" w:fill="auto"/>
          </w:tcPr>
          <w:p w14:paraId="77E09EC6" w14:textId="77777777" w:rsidR="00602FCB" w:rsidRPr="009709C5" w:rsidRDefault="00602FCB" w:rsidP="004012F3">
            <w:pPr>
              <w:pStyle w:val="TAC"/>
            </w:pPr>
            <w:r w:rsidRPr="009709C5">
              <w:t>Constant density grid</w:t>
            </w:r>
          </w:p>
          <w:p w14:paraId="7F37F74E" w14:textId="77777777" w:rsidR="00602FCB" w:rsidRPr="009709C5" w:rsidRDefault="00602FCB" w:rsidP="004012F3">
            <w:pPr>
              <w:pStyle w:val="TAC"/>
            </w:pPr>
            <w:r w:rsidRPr="009709C5">
              <w:t>(charged particle based)</w:t>
            </w:r>
          </w:p>
        </w:tc>
        <w:tc>
          <w:tcPr>
            <w:tcW w:w="736" w:type="pct"/>
            <w:tcBorders>
              <w:top w:val="single" w:sz="4" w:space="0" w:color="auto"/>
            </w:tcBorders>
          </w:tcPr>
          <w:p w14:paraId="21176266"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1926AEA9" w14:textId="77777777" w:rsidR="00602FCB" w:rsidRPr="009709C5" w:rsidRDefault="00602FCB" w:rsidP="004012F3">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7C07476F" w14:textId="77777777" w:rsidR="00602FCB" w:rsidRPr="009709C5" w:rsidRDefault="00602FCB" w:rsidP="004012F3">
            <w:pPr>
              <w:pStyle w:val="TAC"/>
              <w:rPr>
                <w:lang w:eastAsia="ja-JP"/>
              </w:rPr>
            </w:pPr>
            <w:r w:rsidRPr="009709C5">
              <w:rPr>
                <w:lang w:eastAsia="ja-JP"/>
              </w:rPr>
              <w:t>FFS</w:t>
            </w:r>
          </w:p>
        </w:tc>
        <w:tc>
          <w:tcPr>
            <w:tcW w:w="1036" w:type="pct"/>
            <w:tcBorders>
              <w:top w:val="single" w:sz="4" w:space="0" w:color="auto"/>
              <w:bottom w:val="nil"/>
            </w:tcBorders>
          </w:tcPr>
          <w:p w14:paraId="3E4C5673" w14:textId="77777777" w:rsidR="00602FCB" w:rsidRPr="009709C5" w:rsidRDefault="00602FCB" w:rsidP="004012F3">
            <w:pPr>
              <w:pStyle w:val="TAC"/>
              <w:rPr>
                <w:lang w:eastAsia="ja-JP"/>
              </w:rPr>
            </w:pPr>
            <w:r w:rsidRPr="009709C5">
              <w:rPr>
                <w:lang w:eastAsia="ja-JP"/>
              </w:rPr>
              <w:t>FFS</w:t>
            </w:r>
          </w:p>
        </w:tc>
        <w:tc>
          <w:tcPr>
            <w:tcW w:w="524" w:type="pct"/>
            <w:tcBorders>
              <w:top w:val="single" w:sz="4" w:space="0" w:color="auto"/>
            </w:tcBorders>
          </w:tcPr>
          <w:p w14:paraId="119D4DA0" w14:textId="77777777" w:rsidR="00602FCB" w:rsidRPr="009709C5" w:rsidRDefault="00602FCB" w:rsidP="004012F3">
            <w:pPr>
              <w:pStyle w:val="TAC"/>
              <w:rPr>
                <w:lang w:eastAsia="ja-JP"/>
              </w:rPr>
            </w:pPr>
            <w:r w:rsidRPr="009709C5">
              <w:rPr>
                <w:lang w:eastAsia="ja-JP"/>
              </w:rPr>
              <w:t>FFS</w:t>
            </w:r>
          </w:p>
        </w:tc>
      </w:tr>
      <w:tr w:rsidR="00602FCB" w:rsidRPr="009709C5" w14:paraId="793012CA" w14:textId="77777777" w:rsidTr="004012F3">
        <w:trPr>
          <w:trHeight w:val="413"/>
          <w:jc w:val="center"/>
        </w:trPr>
        <w:tc>
          <w:tcPr>
            <w:tcW w:w="417" w:type="pct"/>
            <w:vMerge/>
          </w:tcPr>
          <w:p w14:paraId="53F7C2AD" w14:textId="77777777" w:rsidR="00602FCB" w:rsidRPr="009709C5" w:rsidRDefault="00602FCB" w:rsidP="004012F3">
            <w:pPr>
              <w:pStyle w:val="TAC"/>
            </w:pPr>
          </w:p>
        </w:tc>
        <w:tc>
          <w:tcPr>
            <w:tcW w:w="746" w:type="pct"/>
            <w:vMerge/>
            <w:shd w:val="clear" w:color="auto" w:fill="auto"/>
          </w:tcPr>
          <w:p w14:paraId="62F43D77" w14:textId="77777777" w:rsidR="00602FCB" w:rsidRPr="009709C5" w:rsidRDefault="00602FCB" w:rsidP="004012F3">
            <w:pPr>
              <w:pStyle w:val="TAC"/>
            </w:pPr>
          </w:p>
        </w:tc>
        <w:tc>
          <w:tcPr>
            <w:tcW w:w="736" w:type="pct"/>
          </w:tcPr>
          <w:p w14:paraId="4EE6D72B"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bottom w:val="nil"/>
            </w:tcBorders>
          </w:tcPr>
          <w:p w14:paraId="08D97DC4"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1ABA8652" w14:textId="77777777" w:rsidR="00602FCB" w:rsidRPr="009709C5" w:rsidRDefault="00602FCB" w:rsidP="004012F3">
            <w:pPr>
              <w:pStyle w:val="TAC"/>
              <w:rPr>
                <w:lang w:eastAsia="ja-JP"/>
              </w:rPr>
            </w:pPr>
          </w:p>
        </w:tc>
        <w:tc>
          <w:tcPr>
            <w:tcW w:w="1036" w:type="pct"/>
            <w:tcBorders>
              <w:top w:val="nil"/>
              <w:bottom w:val="nil"/>
            </w:tcBorders>
          </w:tcPr>
          <w:p w14:paraId="00BFC186" w14:textId="77777777" w:rsidR="00602FCB" w:rsidRPr="009709C5" w:rsidRDefault="00602FCB" w:rsidP="004012F3">
            <w:pPr>
              <w:pStyle w:val="TAC"/>
              <w:rPr>
                <w:lang w:eastAsia="ja-JP"/>
              </w:rPr>
            </w:pPr>
          </w:p>
        </w:tc>
        <w:tc>
          <w:tcPr>
            <w:tcW w:w="524" w:type="pct"/>
          </w:tcPr>
          <w:p w14:paraId="576FDAF7" w14:textId="77777777" w:rsidR="00602FCB" w:rsidRPr="009709C5" w:rsidRDefault="00602FCB" w:rsidP="004012F3">
            <w:pPr>
              <w:pStyle w:val="TAC"/>
              <w:rPr>
                <w:lang w:eastAsia="ja-JP"/>
              </w:rPr>
            </w:pPr>
            <w:r w:rsidRPr="009709C5">
              <w:rPr>
                <w:lang w:eastAsia="ja-JP"/>
              </w:rPr>
              <w:t>FFS</w:t>
            </w:r>
          </w:p>
        </w:tc>
      </w:tr>
      <w:tr w:rsidR="00602FCB" w:rsidRPr="009709C5" w14:paraId="418DE0D5" w14:textId="77777777" w:rsidTr="004012F3">
        <w:trPr>
          <w:trHeight w:val="413"/>
          <w:jc w:val="center"/>
        </w:trPr>
        <w:tc>
          <w:tcPr>
            <w:tcW w:w="417" w:type="pct"/>
            <w:vMerge/>
          </w:tcPr>
          <w:p w14:paraId="444DCB9D" w14:textId="77777777" w:rsidR="00602FCB" w:rsidRPr="009709C5" w:rsidRDefault="00602FCB" w:rsidP="004012F3">
            <w:pPr>
              <w:pStyle w:val="TAC"/>
            </w:pPr>
          </w:p>
        </w:tc>
        <w:tc>
          <w:tcPr>
            <w:tcW w:w="746" w:type="pct"/>
            <w:vMerge/>
            <w:shd w:val="clear" w:color="auto" w:fill="auto"/>
          </w:tcPr>
          <w:p w14:paraId="7789262A" w14:textId="77777777" w:rsidR="00602FCB" w:rsidRPr="009709C5" w:rsidRDefault="00602FCB" w:rsidP="004012F3">
            <w:pPr>
              <w:pStyle w:val="TAC"/>
            </w:pPr>
          </w:p>
        </w:tc>
        <w:tc>
          <w:tcPr>
            <w:tcW w:w="736" w:type="pct"/>
          </w:tcPr>
          <w:p w14:paraId="638A1B2E"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bottom w:val="nil"/>
            </w:tcBorders>
          </w:tcPr>
          <w:p w14:paraId="4441B2B7"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2771EBC0" w14:textId="77777777" w:rsidR="00602FCB" w:rsidRPr="009709C5" w:rsidRDefault="00602FCB" w:rsidP="004012F3">
            <w:pPr>
              <w:pStyle w:val="TAC"/>
              <w:rPr>
                <w:lang w:eastAsia="ja-JP"/>
              </w:rPr>
            </w:pPr>
          </w:p>
        </w:tc>
        <w:tc>
          <w:tcPr>
            <w:tcW w:w="1036" w:type="pct"/>
            <w:tcBorders>
              <w:top w:val="nil"/>
              <w:bottom w:val="nil"/>
            </w:tcBorders>
          </w:tcPr>
          <w:p w14:paraId="586DF359" w14:textId="77777777" w:rsidR="00602FCB" w:rsidRPr="009709C5" w:rsidRDefault="00602FCB" w:rsidP="004012F3">
            <w:pPr>
              <w:pStyle w:val="TAC"/>
              <w:rPr>
                <w:lang w:eastAsia="ja-JP"/>
              </w:rPr>
            </w:pPr>
          </w:p>
        </w:tc>
        <w:tc>
          <w:tcPr>
            <w:tcW w:w="524" w:type="pct"/>
          </w:tcPr>
          <w:p w14:paraId="0D1D8BEE" w14:textId="77777777" w:rsidR="00602FCB" w:rsidRPr="009709C5" w:rsidRDefault="00602FCB" w:rsidP="004012F3">
            <w:pPr>
              <w:pStyle w:val="TAC"/>
              <w:rPr>
                <w:lang w:eastAsia="ja-JP"/>
              </w:rPr>
            </w:pPr>
            <w:r w:rsidRPr="009709C5">
              <w:rPr>
                <w:lang w:eastAsia="ja-JP"/>
              </w:rPr>
              <w:t>FFS</w:t>
            </w:r>
          </w:p>
        </w:tc>
      </w:tr>
      <w:tr w:rsidR="00602FCB" w:rsidRPr="009709C5" w14:paraId="7F4F4F53" w14:textId="77777777" w:rsidTr="004012F3">
        <w:trPr>
          <w:trHeight w:val="413"/>
          <w:jc w:val="center"/>
        </w:trPr>
        <w:tc>
          <w:tcPr>
            <w:tcW w:w="417" w:type="pct"/>
            <w:vMerge/>
          </w:tcPr>
          <w:p w14:paraId="7AF72E22" w14:textId="77777777" w:rsidR="00602FCB" w:rsidRPr="009709C5" w:rsidRDefault="00602FCB" w:rsidP="004012F3">
            <w:pPr>
              <w:pStyle w:val="TAC"/>
            </w:pPr>
          </w:p>
        </w:tc>
        <w:tc>
          <w:tcPr>
            <w:tcW w:w="746" w:type="pct"/>
            <w:vMerge/>
            <w:shd w:val="clear" w:color="auto" w:fill="auto"/>
          </w:tcPr>
          <w:p w14:paraId="77B1B79F" w14:textId="77777777" w:rsidR="00602FCB" w:rsidRPr="009709C5" w:rsidRDefault="00602FCB" w:rsidP="004012F3">
            <w:pPr>
              <w:pStyle w:val="TAC"/>
            </w:pPr>
          </w:p>
        </w:tc>
        <w:tc>
          <w:tcPr>
            <w:tcW w:w="736" w:type="pct"/>
          </w:tcPr>
          <w:p w14:paraId="77DE56E7"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bottom w:val="nil"/>
            </w:tcBorders>
          </w:tcPr>
          <w:p w14:paraId="27B8DDC5"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A20A029" w14:textId="77777777" w:rsidR="00602FCB" w:rsidRPr="009709C5" w:rsidRDefault="00602FCB" w:rsidP="004012F3">
            <w:pPr>
              <w:pStyle w:val="TAC"/>
              <w:rPr>
                <w:lang w:eastAsia="ja-JP"/>
              </w:rPr>
            </w:pPr>
          </w:p>
        </w:tc>
        <w:tc>
          <w:tcPr>
            <w:tcW w:w="1036" w:type="pct"/>
            <w:tcBorders>
              <w:top w:val="nil"/>
              <w:bottom w:val="nil"/>
            </w:tcBorders>
          </w:tcPr>
          <w:p w14:paraId="50AD3DAE" w14:textId="77777777" w:rsidR="00602FCB" w:rsidRPr="009709C5" w:rsidRDefault="00602FCB" w:rsidP="004012F3">
            <w:pPr>
              <w:pStyle w:val="TAC"/>
              <w:rPr>
                <w:lang w:eastAsia="ja-JP"/>
              </w:rPr>
            </w:pPr>
          </w:p>
        </w:tc>
        <w:tc>
          <w:tcPr>
            <w:tcW w:w="524" w:type="pct"/>
          </w:tcPr>
          <w:p w14:paraId="21240E8F" w14:textId="77777777" w:rsidR="00602FCB" w:rsidRPr="009709C5" w:rsidRDefault="00602FCB" w:rsidP="004012F3">
            <w:pPr>
              <w:pStyle w:val="TAC"/>
              <w:rPr>
                <w:lang w:eastAsia="ja-JP"/>
              </w:rPr>
            </w:pPr>
            <w:r w:rsidRPr="009709C5">
              <w:rPr>
                <w:lang w:eastAsia="ja-JP"/>
              </w:rPr>
              <w:t>FFS</w:t>
            </w:r>
          </w:p>
        </w:tc>
      </w:tr>
      <w:tr w:rsidR="00602FCB" w:rsidRPr="009709C5" w14:paraId="00EC654B" w14:textId="77777777" w:rsidTr="004012F3">
        <w:trPr>
          <w:trHeight w:val="413"/>
          <w:jc w:val="center"/>
        </w:trPr>
        <w:tc>
          <w:tcPr>
            <w:tcW w:w="417" w:type="pct"/>
            <w:vMerge/>
          </w:tcPr>
          <w:p w14:paraId="20A31904" w14:textId="77777777" w:rsidR="00602FCB" w:rsidRPr="009709C5" w:rsidRDefault="00602FCB" w:rsidP="004012F3">
            <w:pPr>
              <w:pStyle w:val="TAC"/>
            </w:pPr>
          </w:p>
        </w:tc>
        <w:tc>
          <w:tcPr>
            <w:tcW w:w="746" w:type="pct"/>
            <w:vMerge/>
            <w:tcBorders>
              <w:bottom w:val="nil"/>
            </w:tcBorders>
            <w:shd w:val="clear" w:color="auto" w:fill="auto"/>
          </w:tcPr>
          <w:p w14:paraId="2C037DA7" w14:textId="77777777" w:rsidR="00602FCB" w:rsidRPr="009709C5" w:rsidRDefault="00602FCB" w:rsidP="004012F3">
            <w:pPr>
              <w:pStyle w:val="TAC"/>
            </w:pPr>
          </w:p>
        </w:tc>
        <w:tc>
          <w:tcPr>
            <w:tcW w:w="736" w:type="pct"/>
          </w:tcPr>
          <w:p w14:paraId="1CF84949"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bottom w:val="nil"/>
            </w:tcBorders>
          </w:tcPr>
          <w:p w14:paraId="7C203248"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A360045" w14:textId="77777777" w:rsidR="00602FCB" w:rsidRPr="009709C5" w:rsidRDefault="00602FCB" w:rsidP="004012F3">
            <w:pPr>
              <w:pStyle w:val="TAC"/>
              <w:rPr>
                <w:lang w:eastAsia="ja-JP"/>
              </w:rPr>
            </w:pPr>
          </w:p>
        </w:tc>
        <w:tc>
          <w:tcPr>
            <w:tcW w:w="1036" w:type="pct"/>
            <w:tcBorders>
              <w:top w:val="nil"/>
              <w:bottom w:val="nil"/>
            </w:tcBorders>
          </w:tcPr>
          <w:p w14:paraId="04B54AAF" w14:textId="77777777" w:rsidR="00602FCB" w:rsidRPr="009709C5" w:rsidRDefault="00602FCB" w:rsidP="004012F3">
            <w:pPr>
              <w:pStyle w:val="TAC"/>
              <w:rPr>
                <w:lang w:eastAsia="ja-JP"/>
              </w:rPr>
            </w:pPr>
          </w:p>
        </w:tc>
        <w:tc>
          <w:tcPr>
            <w:tcW w:w="524" w:type="pct"/>
          </w:tcPr>
          <w:p w14:paraId="39FED98A" w14:textId="77777777" w:rsidR="00602FCB" w:rsidRPr="009709C5" w:rsidRDefault="00602FCB" w:rsidP="004012F3">
            <w:pPr>
              <w:pStyle w:val="TAC"/>
              <w:rPr>
                <w:lang w:eastAsia="ja-JP"/>
              </w:rPr>
            </w:pPr>
            <w:r w:rsidRPr="009709C5">
              <w:rPr>
                <w:lang w:eastAsia="ja-JP"/>
              </w:rPr>
              <w:t>FFS</w:t>
            </w:r>
          </w:p>
        </w:tc>
      </w:tr>
      <w:tr w:rsidR="00602FCB" w:rsidRPr="009709C5" w14:paraId="22A6EE9F" w14:textId="77777777" w:rsidTr="004012F3">
        <w:trPr>
          <w:trHeight w:val="413"/>
          <w:jc w:val="center"/>
        </w:trPr>
        <w:tc>
          <w:tcPr>
            <w:tcW w:w="417" w:type="pct"/>
            <w:vMerge/>
          </w:tcPr>
          <w:p w14:paraId="07F69FC7" w14:textId="77777777" w:rsidR="00602FCB" w:rsidRPr="009709C5" w:rsidRDefault="00602FCB" w:rsidP="004012F3">
            <w:pPr>
              <w:pStyle w:val="TAC"/>
            </w:pPr>
          </w:p>
        </w:tc>
        <w:tc>
          <w:tcPr>
            <w:tcW w:w="746" w:type="pct"/>
            <w:vMerge w:val="restart"/>
            <w:tcBorders>
              <w:top w:val="nil"/>
            </w:tcBorders>
            <w:shd w:val="clear" w:color="auto" w:fill="auto"/>
          </w:tcPr>
          <w:p w14:paraId="1B5C4B3F" w14:textId="77777777" w:rsidR="00602FCB" w:rsidRPr="009709C5" w:rsidRDefault="00602FCB" w:rsidP="004012F3">
            <w:pPr>
              <w:pStyle w:val="TAC"/>
            </w:pPr>
            <w:r w:rsidRPr="009709C5">
              <w:t>Constant step size grid</w:t>
            </w:r>
          </w:p>
        </w:tc>
        <w:tc>
          <w:tcPr>
            <w:tcW w:w="736" w:type="pct"/>
          </w:tcPr>
          <w:p w14:paraId="3EBF6679"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4FCB0317" w14:textId="77777777" w:rsidR="00602FCB" w:rsidRPr="009709C5" w:rsidRDefault="00602FCB" w:rsidP="004012F3">
            <w:pPr>
              <w:pStyle w:val="TAC"/>
              <w:rPr>
                <w:lang w:eastAsia="ja-JP"/>
              </w:rPr>
            </w:pPr>
            <w:r w:rsidRPr="009709C5">
              <w:rPr>
                <w:lang w:eastAsia="ja-JP"/>
              </w:rPr>
              <w:t>FFS</w:t>
            </w:r>
          </w:p>
        </w:tc>
        <w:tc>
          <w:tcPr>
            <w:tcW w:w="871" w:type="pct"/>
            <w:tcBorders>
              <w:top w:val="nil"/>
              <w:bottom w:val="nil"/>
            </w:tcBorders>
            <w:shd w:val="clear" w:color="auto" w:fill="auto"/>
          </w:tcPr>
          <w:p w14:paraId="3A426452" w14:textId="77777777" w:rsidR="00602FCB" w:rsidRPr="009709C5" w:rsidRDefault="00602FCB" w:rsidP="004012F3">
            <w:pPr>
              <w:pStyle w:val="TAC"/>
              <w:rPr>
                <w:lang w:eastAsia="ja-JP"/>
              </w:rPr>
            </w:pPr>
            <w:r w:rsidRPr="009709C5">
              <w:rPr>
                <w:lang w:eastAsia="ja-JP"/>
              </w:rPr>
              <w:t>FFS</w:t>
            </w:r>
          </w:p>
        </w:tc>
        <w:tc>
          <w:tcPr>
            <w:tcW w:w="1036" w:type="pct"/>
            <w:tcBorders>
              <w:top w:val="nil"/>
              <w:bottom w:val="nil"/>
            </w:tcBorders>
          </w:tcPr>
          <w:p w14:paraId="200F64E6" w14:textId="77777777" w:rsidR="00602FCB" w:rsidRPr="009709C5" w:rsidRDefault="00602FCB" w:rsidP="004012F3">
            <w:pPr>
              <w:pStyle w:val="TAC"/>
              <w:rPr>
                <w:lang w:eastAsia="ja-JP"/>
              </w:rPr>
            </w:pPr>
            <w:r w:rsidRPr="009709C5">
              <w:rPr>
                <w:lang w:eastAsia="ja-JP"/>
              </w:rPr>
              <w:t>FFS</w:t>
            </w:r>
          </w:p>
        </w:tc>
        <w:tc>
          <w:tcPr>
            <w:tcW w:w="524" w:type="pct"/>
          </w:tcPr>
          <w:p w14:paraId="099E8D7F" w14:textId="77777777" w:rsidR="00602FCB" w:rsidRPr="009709C5" w:rsidRDefault="00602FCB" w:rsidP="004012F3">
            <w:pPr>
              <w:pStyle w:val="TAC"/>
              <w:rPr>
                <w:lang w:eastAsia="ja-JP"/>
              </w:rPr>
            </w:pPr>
            <w:r w:rsidRPr="009709C5">
              <w:rPr>
                <w:lang w:eastAsia="ja-JP"/>
              </w:rPr>
              <w:t>FFS</w:t>
            </w:r>
          </w:p>
        </w:tc>
      </w:tr>
      <w:tr w:rsidR="00602FCB" w:rsidRPr="009709C5" w14:paraId="5068460F" w14:textId="77777777" w:rsidTr="004012F3">
        <w:trPr>
          <w:trHeight w:val="413"/>
          <w:jc w:val="center"/>
        </w:trPr>
        <w:tc>
          <w:tcPr>
            <w:tcW w:w="417" w:type="pct"/>
            <w:vMerge/>
          </w:tcPr>
          <w:p w14:paraId="791D070D" w14:textId="77777777" w:rsidR="00602FCB" w:rsidRPr="009709C5" w:rsidRDefault="00602FCB" w:rsidP="004012F3">
            <w:pPr>
              <w:pStyle w:val="TAC"/>
            </w:pPr>
          </w:p>
        </w:tc>
        <w:tc>
          <w:tcPr>
            <w:tcW w:w="746" w:type="pct"/>
            <w:vMerge/>
            <w:shd w:val="clear" w:color="auto" w:fill="auto"/>
          </w:tcPr>
          <w:p w14:paraId="69A46DE3" w14:textId="77777777" w:rsidR="00602FCB" w:rsidRPr="009709C5" w:rsidRDefault="00602FCB" w:rsidP="004012F3">
            <w:pPr>
              <w:pStyle w:val="TAC"/>
            </w:pPr>
          </w:p>
        </w:tc>
        <w:tc>
          <w:tcPr>
            <w:tcW w:w="736" w:type="pct"/>
          </w:tcPr>
          <w:p w14:paraId="64189A85"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bottom w:val="nil"/>
            </w:tcBorders>
          </w:tcPr>
          <w:p w14:paraId="1EECC03A"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B9737B9" w14:textId="77777777" w:rsidR="00602FCB" w:rsidRPr="009709C5" w:rsidRDefault="00602FCB" w:rsidP="004012F3">
            <w:pPr>
              <w:pStyle w:val="TAC"/>
              <w:rPr>
                <w:lang w:eastAsia="ja-JP"/>
              </w:rPr>
            </w:pPr>
          </w:p>
        </w:tc>
        <w:tc>
          <w:tcPr>
            <w:tcW w:w="1036" w:type="pct"/>
            <w:tcBorders>
              <w:top w:val="nil"/>
              <w:bottom w:val="nil"/>
            </w:tcBorders>
          </w:tcPr>
          <w:p w14:paraId="7341BF6C" w14:textId="77777777" w:rsidR="00602FCB" w:rsidRPr="009709C5" w:rsidRDefault="00602FCB" w:rsidP="004012F3">
            <w:pPr>
              <w:pStyle w:val="TAC"/>
              <w:rPr>
                <w:lang w:eastAsia="ja-JP"/>
              </w:rPr>
            </w:pPr>
          </w:p>
        </w:tc>
        <w:tc>
          <w:tcPr>
            <w:tcW w:w="524" w:type="pct"/>
          </w:tcPr>
          <w:p w14:paraId="3C597EF5" w14:textId="77777777" w:rsidR="00602FCB" w:rsidRPr="009709C5" w:rsidRDefault="00602FCB" w:rsidP="004012F3">
            <w:pPr>
              <w:pStyle w:val="TAC"/>
              <w:rPr>
                <w:lang w:eastAsia="ja-JP"/>
              </w:rPr>
            </w:pPr>
            <w:r w:rsidRPr="009709C5">
              <w:rPr>
                <w:lang w:eastAsia="ja-JP"/>
              </w:rPr>
              <w:t>FFS</w:t>
            </w:r>
          </w:p>
        </w:tc>
      </w:tr>
      <w:tr w:rsidR="00602FCB" w:rsidRPr="009709C5" w14:paraId="6D4E4334" w14:textId="77777777" w:rsidTr="004012F3">
        <w:trPr>
          <w:trHeight w:val="413"/>
          <w:jc w:val="center"/>
        </w:trPr>
        <w:tc>
          <w:tcPr>
            <w:tcW w:w="417" w:type="pct"/>
            <w:vMerge/>
          </w:tcPr>
          <w:p w14:paraId="4B548B1C" w14:textId="77777777" w:rsidR="00602FCB" w:rsidRPr="009709C5" w:rsidRDefault="00602FCB" w:rsidP="004012F3">
            <w:pPr>
              <w:pStyle w:val="TAC"/>
            </w:pPr>
          </w:p>
        </w:tc>
        <w:tc>
          <w:tcPr>
            <w:tcW w:w="746" w:type="pct"/>
            <w:vMerge/>
            <w:shd w:val="clear" w:color="auto" w:fill="auto"/>
          </w:tcPr>
          <w:p w14:paraId="05698CF7" w14:textId="77777777" w:rsidR="00602FCB" w:rsidRPr="009709C5" w:rsidRDefault="00602FCB" w:rsidP="004012F3">
            <w:pPr>
              <w:pStyle w:val="TAC"/>
            </w:pPr>
          </w:p>
        </w:tc>
        <w:tc>
          <w:tcPr>
            <w:tcW w:w="736" w:type="pct"/>
          </w:tcPr>
          <w:p w14:paraId="3D518066"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bottom w:val="nil"/>
            </w:tcBorders>
          </w:tcPr>
          <w:p w14:paraId="7AB7AA62"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3106FEE" w14:textId="77777777" w:rsidR="00602FCB" w:rsidRPr="009709C5" w:rsidRDefault="00602FCB" w:rsidP="004012F3">
            <w:pPr>
              <w:pStyle w:val="TAC"/>
              <w:rPr>
                <w:lang w:eastAsia="ja-JP"/>
              </w:rPr>
            </w:pPr>
          </w:p>
        </w:tc>
        <w:tc>
          <w:tcPr>
            <w:tcW w:w="1036" w:type="pct"/>
            <w:tcBorders>
              <w:top w:val="nil"/>
              <w:bottom w:val="nil"/>
            </w:tcBorders>
          </w:tcPr>
          <w:p w14:paraId="58A2E0E4" w14:textId="77777777" w:rsidR="00602FCB" w:rsidRPr="009709C5" w:rsidRDefault="00602FCB" w:rsidP="004012F3">
            <w:pPr>
              <w:pStyle w:val="TAC"/>
              <w:rPr>
                <w:lang w:eastAsia="ja-JP"/>
              </w:rPr>
            </w:pPr>
          </w:p>
        </w:tc>
        <w:tc>
          <w:tcPr>
            <w:tcW w:w="524" w:type="pct"/>
          </w:tcPr>
          <w:p w14:paraId="7B9A662A" w14:textId="77777777" w:rsidR="00602FCB" w:rsidRPr="009709C5" w:rsidRDefault="00602FCB" w:rsidP="004012F3">
            <w:pPr>
              <w:pStyle w:val="TAC"/>
              <w:rPr>
                <w:lang w:eastAsia="ja-JP"/>
              </w:rPr>
            </w:pPr>
            <w:r w:rsidRPr="009709C5">
              <w:rPr>
                <w:lang w:eastAsia="ja-JP"/>
              </w:rPr>
              <w:t>FFS</w:t>
            </w:r>
          </w:p>
        </w:tc>
      </w:tr>
      <w:tr w:rsidR="00602FCB" w:rsidRPr="009709C5" w14:paraId="483EFAFE" w14:textId="77777777" w:rsidTr="004012F3">
        <w:trPr>
          <w:trHeight w:val="413"/>
          <w:jc w:val="center"/>
        </w:trPr>
        <w:tc>
          <w:tcPr>
            <w:tcW w:w="417" w:type="pct"/>
            <w:vMerge/>
          </w:tcPr>
          <w:p w14:paraId="6E751C19" w14:textId="77777777" w:rsidR="00602FCB" w:rsidRPr="009709C5" w:rsidRDefault="00602FCB" w:rsidP="004012F3">
            <w:pPr>
              <w:pStyle w:val="TAC"/>
            </w:pPr>
          </w:p>
        </w:tc>
        <w:tc>
          <w:tcPr>
            <w:tcW w:w="746" w:type="pct"/>
            <w:vMerge/>
            <w:shd w:val="clear" w:color="auto" w:fill="auto"/>
          </w:tcPr>
          <w:p w14:paraId="1DC3CED0" w14:textId="77777777" w:rsidR="00602FCB" w:rsidRPr="009709C5" w:rsidRDefault="00602FCB" w:rsidP="004012F3">
            <w:pPr>
              <w:pStyle w:val="TAC"/>
            </w:pPr>
          </w:p>
        </w:tc>
        <w:tc>
          <w:tcPr>
            <w:tcW w:w="736" w:type="pct"/>
          </w:tcPr>
          <w:p w14:paraId="7BE1D268"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bottom w:val="nil"/>
            </w:tcBorders>
          </w:tcPr>
          <w:p w14:paraId="2151DF9C"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5CFC3904" w14:textId="77777777" w:rsidR="00602FCB" w:rsidRPr="009709C5" w:rsidRDefault="00602FCB" w:rsidP="004012F3">
            <w:pPr>
              <w:pStyle w:val="TAC"/>
              <w:rPr>
                <w:lang w:eastAsia="ja-JP"/>
              </w:rPr>
            </w:pPr>
          </w:p>
        </w:tc>
        <w:tc>
          <w:tcPr>
            <w:tcW w:w="1036" w:type="pct"/>
            <w:tcBorders>
              <w:top w:val="nil"/>
              <w:bottom w:val="nil"/>
            </w:tcBorders>
          </w:tcPr>
          <w:p w14:paraId="53242405" w14:textId="77777777" w:rsidR="00602FCB" w:rsidRPr="009709C5" w:rsidRDefault="00602FCB" w:rsidP="004012F3">
            <w:pPr>
              <w:pStyle w:val="TAC"/>
              <w:rPr>
                <w:lang w:eastAsia="ja-JP"/>
              </w:rPr>
            </w:pPr>
          </w:p>
        </w:tc>
        <w:tc>
          <w:tcPr>
            <w:tcW w:w="524" w:type="pct"/>
          </w:tcPr>
          <w:p w14:paraId="2C86BE4B" w14:textId="77777777" w:rsidR="00602FCB" w:rsidRPr="009709C5" w:rsidRDefault="00602FCB" w:rsidP="004012F3">
            <w:pPr>
              <w:pStyle w:val="TAC"/>
              <w:rPr>
                <w:lang w:eastAsia="ja-JP"/>
              </w:rPr>
            </w:pPr>
            <w:r w:rsidRPr="009709C5">
              <w:rPr>
                <w:lang w:eastAsia="ja-JP"/>
              </w:rPr>
              <w:t>FFS</w:t>
            </w:r>
          </w:p>
        </w:tc>
      </w:tr>
      <w:tr w:rsidR="00602FCB" w:rsidRPr="009709C5" w14:paraId="06169B25" w14:textId="77777777" w:rsidTr="004012F3">
        <w:trPr>
          <w:trHeight w:val="413"/>
          <w:jc w:val="center"/>
        </w:trPr>
        <w:tc>
          <w:tcPr>
            <w:tcW w:w="417" w:type="pct"/>
            <w:vMerge/>
            <w:tcBorders>
              <w:bottom w:val="nil"/>
            </w:tcBorders>
          </w:tcPr>
          <w:p w14:paraId="332FC182" w14:textId="77777777" w:rsidR="00602FCB" w:rsidRPr="009709C5" w:rsidRDefault="00602FCB" w:rsidP="004012F3">
            <w:pPr>
              <w:pStyle w:val="TAC"/>
            </w:pPr>
          </w:p>
        </w:tc>
        <w:tc>
          <w:tcPr>
            <w:tcW w:w="746" w:type="pct"/>
            <w:vMerge/>
            <w:tcBorders>
              <w:bottom w:val="nil"/>
            </w:tcBorders>
            <w:shd w:val="clear" w:color="auto" w:fill="auto"/>
          </w:tcPr>
          <w:p w14:paraId="4A1F6CE5" w14:textId="77777777" w:rsidR="00602FCB" w:rsidRPr="009709C5" w:rsidRDefault="00602FCB" w:rsidP="004012F3">
            <w:pPr>
              <w:pStyle w:val="TAC"/>
            </w:pPr>
          </w:p>
        </w:tc>
        <w:tc>
          <w:tcPr>
            <w:tcW w:w="736" w:type="pct"/>
          </w:tcPr>
          <w:p w14:paraId="32A170C6"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bottom w:val="nil"/>
            </w:tcBorders>
          </w:tcPr>
          <w:p w14:paraId="76701EC3"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46591FF1" w14:textId="77777777" w:rsidR="00602FCB" w:rsidRPr="009709C5" w:rsidRDefault="00602FCB" w:rsidP="004012F3">
            <w:pPr>
              <w:pStyle w:val="TAC"/>
              <w:rPr>
                <w:lang w:eastAsia="ja-JP"/>
              </w:rPr>
            </w:pPr>
          </w:p>
        </w:tc>
        <w:tc>
          <w:tcPr>
            <w:tcW w:w="1036" w:type="pct"/>
            <w:tcBorders>
              <w:top w:val="nil"/>
              <w:bottom w:val="nil"/>
            </w:tcBorders>
          </w:tcPr>
          <w:p w14:paraId="642B3930" w14:textId="77777777" w:rsidR="00602FCB" w:rsidRPr="009709C5" w:rsidRDefault="00602FCB" w:rsidP="004012F3">
            <w:pPr>
              <w:pStyle w:val="TAC"/>
              <w:rPr>
                <w:lang w:eastAsia="ja-JP"/>
              </w:rPr>
            </w:pPr>
          </w:p>
        </w:tc>
        <w:tc>
          <w:tcPr>
            <w:tcW w:w="524" w:type="pct"/>
          </w:tcPr>
          <w:p w14:paraId="693DE211" w14:textId="77777777" w:rsidR="00602FCB" w:rsidRPr="009709C5" w:rsidRDefault="00602FCB" w:rsidP="004012F3">
            <w:pPr>
              <w:pStyle w:val="TAC"/>
              <w:rPr>
                <w:lang w:eastAsia="ja-JP"/>
              </w:rPr>
            </w:pPr>
            <w:r w:rsidRPr="009709C5">
              <w:rPr>
                <w:lang w:eastAsia="ja-JP"/>
              </w:rPr>
              <w:t>FFS</w:t>
            </w:r>
          </w:p>
        </w:tc>
      </w:tr>
      <w:tr w:rsidR="00602FCB" w:rsidRPr="009709C5" w14:paraId="65D64514" w14:textId="77777777" w:rsidTr="004012F3">
        <w:trPr>
          <w:trHeight w:val="413"/>
          <w:jc w:val="center"/>
        </w:trPr>
        <w:tc>
          <w:tcPr>
            <w:tcW w:w="5000" w:type="pct"/>
            <w:gridSpan w:val="7"/>
            <w:tcBorders>
              <w:top w:val="single" w:sz="4" w:space="0" w:color="auto"/>
            </w:tcBorders>
          </w:tcPr>
          <w:p w14:paraId="2C4A7C4F" w14:textId="77777777" w:rsidR="00602FCB" w:rsidRPr="009709C5" w:rsidRDefault="00602FCB" w:rsidP="004012F3">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 replacing “Influence of TRP measurement grid” and “Systematic error due to TRP calculation/quadrature” by the values for coarse TRP grid, and excluding “Influence of noise”.</w:t>
            </w:r>
          </w:p>
          <w:p w14:paraId="408FC06F" w14:textId="77777777" w:rsidR="00602FCB" w:rsidRPr="009709C5" w:rsidRDefault="00602FCB" w:rsidP="004012F3">
            <w:pPr>
              <w:pStyle w:val="TAC"/>
              <w:jc w:val="left"/>
              <w:rPr>
                <w:lang w:eastAsia="ja-JP"/>
              </w:rPr>
            </w:pPr>
            <w:r w:rsidRPr="009709C5">
              <w:t>NOTE 2:</w:t>
            </w:r>
            <w:r w:rsidRPr="009709C5">
              <w:tab/>
              <w:t>Max output power level for device with corresponding power class.</w:t>
            </w:r>
          </w:p>
        </w:tc>
      </w:tr>
    </w:tbl>
    <w:p w14:paraId="6824F98A" w14:textId="77777777" w:rsidR="00602FCB" w:rsidRPr="009709C5" w:rsidRDefault="00602FCB" w:rsidP="00602FCB">
      <w:pPr>
        <w:rPr>
          <w:rFonts w:eastAsia="??"/>
        </w:rPr>
      </w:pPr>
    </w:p>
    <w:p w14:paraId="74844DFA" w14:textId="21705682" w:rsidR="00602FCB" w:rsidRPr="00253E93" w:rsidRDefault="00602FCB" w:rsidP="004012F3">
      <w:pPr>
        <w:rPr>
          <w:rFonts w:ascii="Arial" w:hAnsi="Arial" w:cs="Arial"/>
          <w:color w:val="0000FF"/>
          <w:sz w:val="28"/>
        </w:rPr>
      </w:pPr>
      <w:r w:rsidRPr="00253E93">
        <w:rPr>
          <w:rFonts w:ascii="Arial" w:hAnsi="Arial" w:cs="Arial"/>
          <w:color w:val="0000FF"/>
          <w:sz w:val="28"/>
        </w:rPr>
        <w:t>&lt; Unchanged sections omitted &gt;</w:t>
      </w:r>
    </w:p>
    <w:p w14:paraId="19DF3706" w14:textId="77777777" w:rsidR="00AB6E89" w:rsidRPr="009709C5" w:rsidRDefault="00AB6E89" w:rsidP="00AB6E89">
      <w:pPr>
        <w:pStyle w:val="berschrift2"/>
      </w:pPr>
      <w:bookmarkStart w:id="41" w:name="_Toc21004871"/>
      <w:bookmarkStart w:id="42" w:name="_Toc36041644"/>
      <w:bookmarkStart w:id="43" w:name="_Toc36548868"/>
      <w:bookmarkStart w:id="44" w:name="_Toc43901343"/>
      <w:bookmarkStart w:id="45" w:name="_Toc52372086"/>
      <w:bookmarkStart w:id="46" w:name="_Toc58253545"/>
      <w:bookmarkStart w:id="47" w:name="_Toc75371687"/>
      <w:bookmarkStart w:id="48" w:name="_Toc83730856"/>
      <w:bookmarkStart w:id="49" w:name="_Toc90489360"/>
      <w:bookmarkStart w:id="50" w:name="_Toc100005435"/>
      <w:bookmarkStart w:id="51" w:name="_Toc114990262"/>
      <w:bookmarkStart w:id="52" w:name="_Toc123843550"/>
      <w:r w:rsidRPr="009709C5">
        <w:t>B.</w:t>
      </w:r>
      <w:r w:rsidRPr="009709C5">
        <w:rPr>
          <w:lang w:eastAsia="ja-JP"/>
        </w:rPr>
        <w:t>18</w:t>
      </w:r>
      <w:r w:rsidRPr="009709C5">
        <w:t>.2</w:t>
      </w:r>
      <w:r w:rsidRPr="009709C5">
        <w:tab/>
        <w:t>Uncertainty budget format and assessment for IFF</w:t>
      </w:r>
      <w:bookmarkEnd w:id="41"/>
      <w:bookmarkEnd w:id="42"/>
      <w:bookmarkEnd w:id="43"/>
      <w:bookmarkEnd w:id="44"/>
      <w:bookmarkEnd w:id="45"/>
      <w:bookmarkEnd w:id="46"/>
      <w:bookmarkEnd w:id="47"/>
      <w:bookmarkEnd w:id="48"/>
      <w:bookmarkEnd w:id="49"/>
      <w:bookmarkEnd w:id="50"/>
      <w:bookmarkEnd w:id="51"/>
      <w:bookmarkEnd w:id="52"/>
    </w:p>
    <w:p w14:paraId="234EA6DD" w14:textId="77777777" w:rsidR="00AB6E89" w:rsidRPr="009709C5" w:rsidRDefault="00AB6E89" w:rsidP="00AB6E89">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1B644348" w14:textId="77777777" w:rsidR="00AB6E89" w:rsidRPr="009709C5" w:rsidRDefault="00AB6E89" w:rsidP="00AB6E89">
      <w:pPr>
        <w:pStyle w:val="TH"/>
      </w:pPr>
      <w:r w:rsidRPr="009709C5">
        <w:lastRenderedPageBreak/>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B6E89" w:rsidRPr="009709C5" w14:paraId="2D8B56B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5D035" w14:textId="77777777" w:rsidR="00AB6E89" w:rsidRPr="009709C5" w:rsidRDefault="00AB6E89" w:rsidP="00AB6E89">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C18427" w14:textId="77777777" w:rsidR="00AB6E89" w:rsidRPr="009709C5" w:rsidRDefault="00AB6E89" w:rsidP="00AB6E89">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4F7B299" w14:textId="77777777" w:rsidR="00AB6E89" w:rsidRPr="009709C5" w:rsidRDefault="00AB6E89" w:rsidP="00AB6E89">
            <w:pPr>
              <w:pStyle w:val="TAH"/>
            </w:pPr>
            <w:r w:rsidRPr="009709C5">
              <w:t>Details in clause</w:t>
            </w:r>
          </w:p>
        </w:tc>
      </w:tr>
      <w:tr w:rsidR="00AB6E89" w:rsidRPr="009709C5" w14:paraId="6CB61598"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8BBBF2" w14:textId="77777777" w:rsidR="00AB6E89" w:rsidRPr="009709C5" w:rsidRDefault="00AB6E89" w:rsidP="00AB6E89">
            <w:pPr>
              <w:pStyle w:val="TAH"/>
            </w:pPr>
            <w:r w:rsidRPr="009709C5">
              <w:t>Stage 2: DUT measurement</w:t>
            </w:r>
          </w:p>
        </w:tc>
      </w:tr>
      <w:tr w:rsidR="00AB6E89" w:rsidRPr="009709C5" w14:paraId="3ED9A4C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674A87" w14:textId="77777777" w:rsidR="00AB6E89" w:rsidRPr="009709C5" w:rsidRDefault="00AB6E89" w:rsidP="00AB6E89">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A2DC82" w14:textId="77777777" w:rsidR="00AB6E89" w:rsidRPr="009709C5" w:rsidRDefault="00AB6E89" w:rsidP="00AB6E89">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3F23B4C" w14:textId="77777777" w:rsidR="00AB6E89" w:rsidRPr="009709C5" w:rsidRDefault="00AB6E89" w:rsidP="00AB6E89">
            <w:pPr>
              <w:pStyle w:val="TAC"/>
              <w:outlineLvl w:val="0"/>
              <w:rPr>
                <w:lang w:eastAsia="ja-JP"/>
              </w:rPr>
            </w:pPr>
            <w:r w:rsidRPr="009709C5">
              <w:t>B.2.2.1</w:t>
            </w:r>
          </w:p>
        </w:tc>
      </w:tr>
      <w:tr w:rsidR="00AB6E89" w:rsidRPr="009709C5" w14:paraId="70368DF2"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9456A4" w14:textId="77777777" w:rsidR="00AB6E89" w:rsidRPr="009709C5" w:rsidRDefault="00AB6E89" w:rsidP="00AB6E89">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CCA951" w14:textId="77777777" w:rsidR="00AB6E89" w:rsidRPr="009709C5" w:rsidRDefault="00AB6E89" w:rsidP="00AB6E89">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5887D2A" w14:textId="77777777" w:rsidR="00AB6E89" w:rsidRPr="009709C5" w:rsidRDefault="00AB6E89" w:rsidP="00AB6E89">
            <w:pPr>
              <w:pStyle w:val="TAC"/>
              <w:rPr>
                <w:lang w:eastAsia="zh-CN"/>
              </w:rPr>
            </w:pPr>
            <w:r w:rsidRPr="009709C5">
              <w:t>B.2.2.2</w:t>
            </w:r>
          </w:p>
        </w:tc>
      </w:tr>
      <w:tr w:rsidR="00AB6E89" w:rsidRPr="009709C5" w14:paraId="4A6B913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F06702" w14:textId="77777777" w:rsidR="00AB6E89" w:rsidRPr="009709C5" w:rsidRDefault="00AB6E89" w:rsidP="00AB6E89">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5CACBFB8" w14:textId="77777777" w:rsidR="00AB6E89" w:rsidRPr="009709C5" w:rsidRDefault="00AB6E89" w:rsidP="00AB6E89">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A43E9C1" w14:textId="77777777" w:rsidR="00AB6E89" w:rsidRPr="009709C5" w:rsidRDefault="00AB6E89" w:rsidP="00AB6E89">
            <w:pPr>
              <w:pStyle w:val="TAC"/>
            </w:pPr>
            <w:r w:rsidRPr="009709C5">
              <w:t>B.2.2.3</w:t>
            </w:r>
          </w:p>
        </w:tc>
      </w:tr>
      <w:tr w:rsidR="00AB6E89" w:rsidRPr="009709C5" w14:paraId="0D9CB176"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AFC23B" w14:textId="77777777" w:rsidR="00AB6E89" w:rsidRPr="009709C5" w:rsidRDefault="00AB6E89" w:rsidP="00AB6E89">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0BB0895" w14:textId="77777777" w:rsidR="00AB6E89" w:rsidRPr="009709C5" w:rsidRDefault="00AB6E89" w:rsidP="00AB6E89">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24509FA" w14:textId="77777777" w:rsidR="00AB6E89" w:rsidRPr="009709C5" w:rsidRDefault="00AB6E89" w:rsidP="00AB6E89">
            <w:pPr>
              <w:pStyle w:val="TAC"/>
              <w:rPr>
                <w:lang w:eastAsia="ja-JP"/>
              </w:rPr>
            </w:pPr>
            <w:r w:rsidRPr="009709C5">
              <w:t>B.2.2.4</w:t>
            </w:r>
          </w:p>
        </w:tc>
      </w:tr>
      <w:tr w:rsidR="00AB6E89" w:rsidRPr="009709C5" w14:paraId="3A199A92"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50B616" w14:textId="77777777" w:rsidR="00AB6E89" w:rsidRPr="009709C5" w:rsidRDefault="00AB6E89" w:rsidP="00AB6E89">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6664900" w14:textId="77777777" w:rsidR="00AB6E89" w:rsidRPr="009709C5" w:rsidRDefault="00AB6E89" w:rsidP="00AB6E89">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D0B6B20" w14:textId="77777777" w:rsidR="00AB6E89" w:rsidRPr="009709C5" w:rsidRDefault="00AB6E89" w:rsidP="00AB6E89">
            <w:pPr>
              <w:pStyle w:val="TAC"/>
            </w:pPr>
            <w:r w:rsidRPr="009709C5">
              <w:t>B.2.2.5</w:t>
            </w:r>
          </w:p>
        </w:tc>
      </w:tr>
      <w:tr w:rsidR="00AB6E89" w:rsidRPr="009709C5" w14:paraId="6FC63A1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4B94E8" w14:textId="77777777" w:rsidR="00AB6E89" w:rsidRPr="009709C5" w:rsidRDefault="00AB6E89" w:rsidP="00AB6E89">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059C2ECC" w14:textId="77777777" w:rsidR="00AB6E89" w:rsidRPr="009709C5" w:rsidRDefault="00AB6E89" w:rsidP="00AB6E89">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3BC0986" w14:textId="77777777" w:rsidR="00AB6E89" w:rsidRPr="009709C5" w:rsidRDefault="00AB6E89" w:rsidP="00AB6E89">
            <w:pPr>
              <w:pStyle w:val="TAC"/>
              <w:rPr>
                <w:lang w:eastAsia="ja-JP"/>
              </w:rPr>
            </w:pPr>
            <w:r w:rsidRPr="009709C5">
              <w:t>B.2.2.6</w:t>
            </w:r>
          </w:p>
        </w:tc>
      </w:tr>
      <w:tr w:rsidR="00AB6E89" w:rsidRPr="009709C5" w14:paraId="1CC5048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AFDF99" w14:textId="77777777" w:rsidR="00AB6E89" w:rsidRPr="009709C5" w:rsidRDefault="00AB6E89" w:rsidP="00AB6E89">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021B6A4" w14:textId="77777777" w:rsidR="00AB6E89" w:rsidRPr="009709C5" w:rsidRDefault="00AB6E89" w:rsidP="00AB6E89">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3868850D" w14:textId="77777777" w:rsidR="00AB6E89" w:rsidRPr="009709C5" w:rsidRDefault="00AB6E89" w:rsidP="00AB6E89">
            <w:pPr>
              <w:pStyle w:val="TAC"/>
              <w:rPr>
                <w:lang w:eastAsia="ja-JP"/>
              </w:rPr>
            </w:pPr>
            <w:r w:rsidRPr="009709C5">
              <w:t>B.2.2.7</w:t>
            </w:r>
          </w:p>
        </w:tc>
      </w:tr>
      <w:tr w:rsidR="00AB6E89" w:rsidRPr="009709C5" w14:paraId="404D642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4BDA2E" w14:textId="77777777" w:rsidR="00AB6E89" w:rsidRPr="009709C5" w:rsidRDefault="00AB6E89" w:rsidP="00AB6E89">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FDEB74" w14:textId="77777777" w:rsidR="00AB6E89" w:rsidRPr="009709C5" w:rsidRDefault="00AB6E89" w:rsidP="00AB6E89">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53EABB1" w14:textId="77777777" w:rsidR="00AB6E89" w:rsidRPr="009709C5" w:rsidRDefault="00AB6E89" w:rsidP="00AB6E89">
            <w:pPr>
              <w:pStyle w:val="TAC"/>
              <w:rPr>
                <w:lang w:eastAsia="ja-JP"/>
              </w:rPr>
            </w:pPr>
            <w:r w:rsidRPr="009709C5">
              <w:t>B.2.2.8</w:t>
            </w:r>
          </w:p>
        </w:tc>
      </w:tr>
      <w:tr w:rsidR="00AB6E89" w:rsidRPr="009709C5" w14:paraId="52149A1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08884E" w14:textId="77777777" w:rsidR="00AB6E89" w:rsidRPr="009709C5" w:rsidRDefault="00AB6E89" w:rsidP="00AB6E89">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620B81" w14:textId="77777777" w:rsidR="00AB6E89" w:rsidRPr="009709C5" w:rsidRDefault="00AB6E89" w:rsidP="00AB6E89">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A600E61" w14:textId="77777777" w:rsidR="00AB6E89" w:rsidRPr="009709C5" w:rsidRDefault="00AB6E89" w:rsidP="00AB6E89">
            <w:pPr>
              <w:pStyle w:val="TAC"/>
              <w:rPr>
                <w:lang w:eastAsia="ja-JP"/>
              </w:rPr>
            </w:pPr>
            <w:r w:rsidRPr="009709C5">
              <w:t>B.2.2.9</w:t>
            </w:r>
          </w:p>
        </w:tc>
      </w:tr>
      <w:tr w:rsidR="00AB6E89" w:rsidRPr="009709C5" w14:paraId="575AF57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696CE7" w14:textId="77777777" w:rsidR="00AB6E89" w:rsidRPr="009709C5" w:rsidRDefault="00AB6E89" w:rsidP="00AB6E89">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683CB5D" w14:textId="77777777" w:rsidR="00AB6E89" w:rsidRPr="009709C5" w:rsidRDefault="00AB6E89" w:rsidP="00AB6E89">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91D628F" w14:textId="77777777" w:rsidR="00AB6E89" w:rsidRPr="009709C5" w:rsidRDefault="00AB6E89" w:rsidP="00AB6E89">
            <w:pPr>
              <w:pStyle w:val="TAC"/>
              <w:rPr>
                <w:lang w:eastAsia="ja-JP"/>
              </w:rPr>
            </w:pPr>
            <w:r w:rsidRPr="009709C5">
              <w:t>B.2.2.10</w:t>
            </w:r>
          </w:p>
        </w:tc>
      </w:tr>
      <w:tr w:rsidR="00AB6E89" w:rsidRPr="009709C5" w14:paraId="5FDC2CA8"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88D20A" w14:textId="77777777" w:rsidR="00AB6E89" w:rsidRPr="009709C5" w:rsidRDefault="00AB6E89" w:rsidP="00AB6E89">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6EEBFB8" w14:textId="77777777" w:rsidR="00AB6E89" w:rsidRPr="009709C5" w:rsidRDefault="00AB6E89" w:rsidP="00AB6E8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03DD9E1" w14:textId="77777777" w:rsidR="00AB6E89" w:rsidRPr="009709C5" w:rsidRDefault="00AB6E89" w:rsidP="00AB6E89">
            <w:pPr>
              <w:pStyle w:val="TAC"/>
            </w:pPr>
            <w:r w:rsidRPr="009709C5">
              <w:t>B.2.2.11</w:t>
            </w:r>
          </w:p>
        </w:tc>
      </w:tr>
      <w:tr w:rsidR="00AB6E89" w:rsidRPr="009709C5" w14:paraId="3E2EB44D"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AA1169" w14:textId="77777777" w:rsidR="00AB6E89" w:rsidRPr="009709C5" w:rsidRDefault="00AB6E89" w:rsidP="00AB6E89">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36AABFB" w14:textId="77777777" w:rsidR="00AB6E89" w:rsidRPr="009709C5" w:rsidRDefault="00AB6E89" w:rsidP="00AB6E89">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E5496EB" w14:textId="77777777" w:rsidR="00AB6E89" w:rsidRPr="009709C5" w:rsidRDefault="00AB6E89" w:rsidP="00AB6E89">
            <w:pPr>
              <w:pStyle w:val="TAC"/>
            </w:pPr>
            <w:r w:rsidRPr="009709C5">
              <w:t>B.2.2.12</w:t>
            </w:r>
          </w:p>
        </w:tc>
      </w:tr>
      <w:tr w:rsidR="00AB6E89" w:rsidRPr="009709C5" w14:paraId="094F03D9"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C7BC6D" w14:textId="77777777" w:rsidR="00AB6E89" w:rsidRPr="009709C5" w:rsidRDefault="00AB6E89" w:rsidP="00AB6E89">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9945BE5" w14:textId="77777777" w:rsidR="00AB6E89" w:rsidRPr="009709C5" w:rsidRDefault="00AB6E89" w:rsidP="00AB6E89">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B961FCE" w14:textId="77777777" w:rsidR="00AB6E89" w:rsidRPr="009709C5" w:rsidRDefault="00AB6E89" w:rsidP="00AB6E89">
            <w:pPr>
              <w:pStyle w:val="TAC"/>
            </w:pPr>
            <w:r w:rsidRPr="009709C5">
              <w:t>B.2.2.22</w:t>
            </w:r>
          </w:p>
        </w:tc>
      </w:tr>
      <w:tr w:rsidR="00AB6E89" w:rsidRPr="009709C5" w14:paraId="57AE1528"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533F6D" w14:textId="77777777" w:rsidR="00AB6E89" w:rsidRPr="009709C5" w:rsidRDefault="00AB6E89" w:rsidP="00AB6E89">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B4F6CB" w14:textId="77777777" w:rsidR="00AB6E89" w:rsidRPr="009709C5" w:rsidRDefault="00AB6E89" w:rsidP="00AB6E89">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C6C7415" w14:textId="77777777" w:rsidR="00AB6E89" w:rsidRPr="009709C5" w:rsidRDefault="00AB6E89" w:rsidP="00AB6E89">
            <w:pPr>
              <w:pStyle w:val="TAC"/>
            </w:pPr>
            <w:r w:rsidRPr="009709C5">
              <w:t>B.2.2.23</w:t>
            </w:r>
          </w:p>
        </w:tc>
      </w:tr>
      <w:tr w:rsidR="00AB6E89" w:rsidRPr="009709C5" w14:paraId="3EC3DC30"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6E7CF7" w14:textId="77777777" w:rsidR="00AB6E89" w:rsidRPr="009709C5" w:rsidRDefault="00AB6E89" w:rsidP="00AB6E89">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5BCFCFA" w14:textId="77777777" w:rsidR="00AB6E89" w:rsidRPr="009709C5" w:rsidRDefault="00AB6E89" w:rsidP="00AB6E89">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E41D636" w14:textId="77777777" w:rsidR="00AB6E89" w:rsidRPr="009709C5" w:rsidRDefault="00AB6E89" w:rsidP="00AB6E89">
            <w:pPr>
              <w:pStyle w:val="TAC"/>
              <w:rPr>
                <w:lang w:eastAsia="ja-JP"/>
              </w:rPr>
            </w:pPr>
            <w:r w:rsidRPr="009709C5">
              <w:rPr>
                <w:lang w:eastAsia="ja-JP"/>
              </w:rPr>
              <w:t>B.2.2.25</w:t>
            </w:r>
          </w:p>
        </w:tc>
      </w:tr>
      <w:tr w:rsidR="00AB6E89" w:rsidRPr="009709C5" w14:paraId="2FEA9F5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E2FFF7" w14:textId="77777777" w:rsidR="00AB6E89" w:rsidRPr="009709C5" w:rsidRDefault="00AB6E89" w:rsidP="00AB6E89">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182A176" w14:textId="77777777" w:rsidR="00AB6E89" w:rsidRPr="009709C5" w:rsidRDefault="00AB6E89" w:rsidP="00AB6E89">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B791A16" w14:textId="77777777" w:rsidR="00AB6E89" w:rsidRPr="009709C5" w:rsidRDefault="00AB6E89" w:rsidP="00AB6E89">
            <w:pPr>
              <w:pStyle w:val="TAC"/>
              <w:rPr>
                <w:lang w:eastAsia="ja-JP"/>
              </w:rPr>
            </w:pPr>
            <w:r w:rsidRPr="009709C5">
              <w:rPr>
                <w:lang w:eastAsia="ja-JP"/>
              </w:rPr>
              <w:t>B.2.2.26</w:t>
            </w:r>
          </w:p>
        </w:tc>
      </w:tr>
      <w:tr w:rsidR="00AB6E89" w:rsidRPr="009709C5" w14:paraId="15E5177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EF0B1E" w14:textId="77777777" w:rsidR="00AB6E89" w:rsidRPr="009709C5" w:rsidRDefault="00AB6E89" w:rsidP="00AB6E89">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B8A612E" w14:textId="77777777" w:rsidR="00AB6E89" w:rsidRPr="009709C5" w:rsidRDefault="00AB6E89" w:rsidP="00AB6E89">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6BEEF09" w14:textId="77777777" w:rsidR="00AB6E89" w:rsidRPr="009709C5" w:rsidRDefault="00AB6E89" w:rsidP="00AB6E89">
            <w:pPr>
              <w:pStyle w:val="TAC"/>
              <w:rPr>
                <w:lang w:eastAsia="ja-JP"/>
              </w:rPr>
            </w:pPr>
            <w:r w:rsidRPr="009709C5">
              <w:rPr>
                <w:lang w:eastAsia="ja-JP"/>
              </w:rPr>
              <w:t>B.2.2.31</w:t>
            </w:r>
          </w:p>
        </w:tc>
      </w:tr>
      <w:tr w:rsidR="00AB6E89" w:rsidRPr="009709C5" w14:paraId="26DFDB5D"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0C313EB" w14:textId="77777777" w:rsidR="00AB6E89" w:rsidRPr="009709C5" w:rsidRDefault="00AB6E89" w:rsidP="00AB6E89">
            <w:pPr>
              <w:pStyle w:val="TAH"/>
            </w:pPr>
            <w:r w:rsidRPr="009709C5">
              <w:t>Stage 1: Calibration measurement</w:t>
            </w:r>
          </w:p>
        </w:tc>
      </w:tr>
      <w:tr w:rsidR="00AB6E89" w:rsidRPr="009709C5" w14:paraId="33E7C7B9"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EF5314" w14:textId="77777777" w:rsidR="00AB6E89" w:rsidRPr="009709C5" w:rsidRDefault="00AB6E89" w:rsidP="00AB6E89">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C530D5F" w14:textId="77777777" w:rsidR="00AB6E89" w:rsidRPr="009709C5" w:rsidRDefault="00AB6E89" w:rsidP="00AB6E89">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934A697" w14:textId="77777777" w:rsidR="00AB6E89" w:rsidRPr="009709C5" w:rsidRDefault="00AB6E89" w:rsidP="00AB6E89">
            <w:pPr>
              <w:pStyle w:val="TAC"/>
            </w:pPr>
            <w:r w:rsidRPr="009709C5">
              <w:t>B.2.2.4</w:t>
            </w:r>
          </w:p>
        </w:tc>
      </w:tr>
      <w:tr w:rsidR="00AB6E89" w:rsidRPr="009709C5" w14:paraId="0B63D63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E5C804" w14:textId="77777777" w:rsidR="00AB6E89" w:rsidRPr="009709C5" w:rsidRDefault="00AB6E89" w:rsidP="00AB6E89">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3372A0D" w14:textId="77777777" w:rsidR="00AB6E89" w:rsidRPr="009709C5" w:rsidRDefault="00AB6E89" w:rsidP="00AB6E89">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6552472" w14:textId="77777777" w:rsidR="00AB6E89" w:rsidRPr="009709C5" w:rsidRDefault="00AB6E89" w:rsidP="00AB6E89">
            <w:pPr>
              <w:pStyle w:val="TAC"/>
            </w:pPr>
            <w:r w:rsidRPr="009709C5">
              <w:t>B.2.2.8</w:t>
            </w:r>
          </w:p>
        </w:tc>
      </w:tr>
      <w:tr w:rsidR="00AB6E89" w:rsidRPr="009709C5" w14:paraId="3B50811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1E1403" w14:textId="77777777" w:rsidR="00AB6E89" w:rsidRPr="009709C5" w:rsidRDefault="00AB6E89" w:rsidP="00AB6E89">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CF27F9E" w14:textId="77777777" w:rsidR="00AB6E89" w:rsidRPr="009709C5" w:rsidRDefault="00AB6E89" w:rsidP="00AB6E89">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E16CA02" w14:textId="77777777" w:rsidR="00AB6E89" w:rsidRPr="009709C5" w:rsidRDefault="00AB6E89" w:rsidP="00AB6E89">
            <w:pPr>
              <w:pStyle w:val="TAC"/>
            </w:pPr>
            <w:r w:rsidRPr="009709C5">
              <w:t>B.2.2.13</w:t>
            </w:r>
          </w:p>
        </w:tc>
      </w:tr>
      <w:tr w:rsidR="00AB6E89" w:rsidRPr="009709C5" w14:paraId="4FD2032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748148" w14:textId="77777777" w:rsidR="00AB6E89" w:rsidRPr="009709C5" w:rsidRDefault="00AB6E89" w:rsidP="00AB6E89">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29076A9" w14:textId="77777777" w:rsidR="00AB6E89" w:rsidRPr="009709C5" w:rsidRDefault="00AB6E89" w:rsidP="00AB6E89">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B24DA27" w14:textId="77777777" w:rsidR="00AB6E89" w:rsidRPr="009709C5" w:rsidRDefault="00AB6E89" w:rsidP="00AB6E89">
            <w:pPr>
              <w:pStyle w:val="TAC"/>
            </w:pPr>
            <w:r w:rsidRPr="009709C5">
              <w:t>B.2.2.14</w:t>
            </w:r>
          </w:p>
        </w:tc>
      </w:tr>
      <w:tr w:rsidR="00AB6E89" w:rsidRPr="009709C5" w14:paraId="288E6A15"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D0D39A" w14:textId="77777777" w:rsidR="00AB6E89" w:rsidRPr="009709C5" w:rsidRDefault="00AB6E89" w:rsidP="00AB6E89">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4529742" w14:textId="77777777" w:rsidR="00AB6E89" w:rsidRPr="009709C5" w:rsidRDefault="00AB6E89" w:rsidP="00AB6E89">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F81906C" w14:textId="77777777" w:rsidR="00AB6E89" w:rsidRPr="009709C5" w:rsidRDefault="00AB6E89" w:rsidP="00AB6E89">
            <w:pPr>
              <w:pStyle w:val="TAC"/>
            </w:pPr>
            <w:r w:rsidRPr="009709C5">
              <w:t>B.2.2.15</w:t>
            </w:r>
          </w:p>
        </w:tc>
      </w:tr>
      <w:tr w:rsidR="00AB6E89" w:rsidRPr="009709C5" w14:paraId="5D7F051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88825D" w14:textId="77777777" w:rsidR="00AB6E89" w:rsidRPr="009709C5" w:rsidRDefault="00AB6E89" w:rsidP="00AB6E89">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1FE28B6" w14:textId="77777777" w:rsidR="00AB6E89" w:rsidRPr="009709C5" w:rsidRDefault="00AB6E89" w:rsidP="00AB6E89">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E6CC2EE" w14:textId="77777777" w:rsidR="00AB6E89" w:rsidRPr="009709C5" w:rsidRDefault="00AB6E89" w:rsidP="00AB6E89">
            <w:pPr>
              <w:pStyle w:val="TAC"/>
            </w:pPr>
            <w:r w:rsidRPr="009709C5">
              <w:t>B.2.2.16</w:t>
            </w:r>
          </w:p>
        </w:tc>
      </w:tr>
      <w:tr w:rsidR="00AB6E89" w:rsidRPr="009709C5" w14:paraId="173DD55D"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43606" w14:textId="77777777" w:rsidR="00AB6E89" w:rsidRPr="009709C5" w:rsidRDefault="00AB6E89" w:rsidP="00AB6E89">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FC9741F" w14:textId="77777777" w:rsidR="00AB6E89" w:rsidRPr="009709C5" w:rsidRDefault="00AB6E89" w:rsidP="00AB6E89">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E78B17D" w14:textId="77777777" w:rsidR="00AB6E89" w:rsidRPr="009709C5" w:rsidRDefault="00AB6E89" w:rsidP="00AB6E89">
            <w:pPr>
              <w:pStyle w:val="TAC"/>
            </w:pPr>
            <w:r w:rsidRPr="009709C5">
              <w:t>B.2.2.18</w:t>
            </w:r>
          </w:p>
        </w:tc>
      </w:tr>
      <w:tr w:rsidR="00AB6E89" w:rsidRPr="009709C5" w14:paraId="73D1117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2F192B" w14:textId="77777777" w:rsidR="00AB6E89" w:rsidRPr="009709C5" w:rsidDel="00842179" w:rsidRDefault="00AB6E89" w:rsidP="00AB6E89">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BE54BEE" w14:textId="77777777" w:rsidR="00AB6E89" w:rsidRPr="009709C5" w:rsidRDefault="00AB6E89" w:rsidP="00AB6E89">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69EC3F9" w14:textId="77777777" w:rsidR="00AB6E89" w:rsidRPr="009709C5" w:rsidRDefault="00AB6E89" w:rsidP="00AB6E89">
            <w:pPr>
              <w:pStyle w:val="TAC"/>
            </w:pPr>
            <w:r w:rsidRPr="009709C5">
              <w:t>B.2.2.19</w:t>
            </w:r>
          </w:p>
        </w:tc>
      </w:tr>
      <w:tr w:rsidR="00AB6E89" w:rsidRPr="009709C5" w14:paraId="293E7D3B"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987659" w14:textId="77777777" w:rsidR="00AB6E89" w:rsidRPr="009709C5" w:rsidRDefault="00AB6E89" w:rsidP="00AB6E89">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2010615" w14:textId="77777777" w:rsidR="00AB6E89" w:rsidRPr="009709C5" w:rsidRDefault="00AB6E89" w:rsidP="00AB6E89">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C530D9F" w14:textId="77777777" w:rsidR="00AB6E89" w:rsidRPr="009709C5" w:rsidRDefault="00AB6E89" w:rsidP="00AB6E89">
            <w:pPr>
              <w:pStyle w:val="TAC"/>
            </w:pPr>
            <w:r w:rsidRPr="009709C5">
              <w:t>B.2.2.20</w:t>
            </w:r>
          </w:p>
        </w:tc>
      </w:tr>
      <w:tr w:rsidR="00AB6E89" w:rsidRPr="009709C5" w14:paraId="498C1A0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570C8F" w14:textId="77777777" w:rsidR="00AB6E89" w:rsidRPr="009709C5" w:rsidRDefault="00AB6E89" w:rsidP="00AB6E89">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F89B8C4" w14:textId="77777777" w:rsidR="00AB6E89" w:rsidRPr="009709C5" w:rsidRDefault="00AB6E89" w:rsidP="00AB6E89">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18229D9" w14:textId="77777777" w:rsidR="00AB6E89" w:rsidRPr="009709C5" w:rsidRDefault="00AB6E89" w:rsidP="00AB6E89">
            <w:pPr>
              <w:pStyle w:val="TAC"/>
            </w:pPr>
            <w:r w:rsidRPr="009709C5">
              <w:t>B.2.2.21</w:t>
            </w:r>
          </w:p>
        </w:tc>
      </w:tr>
      <w:tr w:rsidR="00AB6E89" w:rsidRPr="009709C5" w14:paraId="213E00F6"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CEB710" w14:textId="77777777" w:rsidR="00AB6E89" w:rsidRPr="009709C5" w:rsidRDefault="00AB6E89" w:rsidP="00AB6E89">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B51AFB5" w14:textId="77777777" w:rsidR="00AB6E89" w:rsidRPr="009709C5" w:rsidRDefault="00AB6E89" w:rsidP="00AB6E8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7CEBD3A" w14:textId="77777777" w:rsidR="00AB6E89" w:rsidRPr="009709C5" w:rsidRDefault="00AB6E89" w:rsidP="00AB6E89">
            <w:pPr>
              <w:pStyle w:val="TAC"/>
            </w:pPr>
            <w:r w:rsidRPr="009709C5">
              <w:t>B.2.2.11</w:t>
            </w:r>
          </w:p>
        </w:tc>
      </w:tr>
      <w:tr w:rsidR="00AB6E89" w:rsidRPr="009709C5" w14:paraId="38CC0E2A"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2B79B42" w14:textId="77777777" w:rsidR="00AB6E89" w:rsidRPr="009709C5" w:rsidRDefault="00AB6E89" w:rsidP="00AB6E89">
            <w:pPr>
              <w:pStyle w:val="TAH"/>
            </w:pPr>
            <w:r w:rsidRPr="009709C5">
              <w:t>Systematic uncertainties</w:t>
            </w:r>
          </w:p>
        </w:tc>
      </w:tr>
      <w:tr w:rsidR="00AB6E89" w:rsidRPr="009709C5" w14:paraId="2A02011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483D46" w14:textId="77777777" w:rsidR="00AB6E89" w:rsidRPr="009709C5" w:rsidRDefault="00AB6E89" w:rsidP="00AB6E89">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9635C00" w14:textId="77777777" w:rsidR="00AB6E89" w:rsidRPr="009709C5" w:rsidRDefault="00AB6E89" w:rsidP="00AB6E89">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3CD6754" w14:textId="77777777" w:rsidR="00AB6E89" w:rsidRPr="009709C5" w:rsidRDefault="00AB6E89" w:rsidP="00AB6E89">
            <w:pPr>
              <w:pStyle w:val="TAC"/>
            </w:pPr>
            <w:r w:rsidRPr="009709C5">
              <w:t>B.2.2.24</w:t>
            </w:r>
          </w:p>
        </w:tc>
      </w:tr>
      <w:tr w:rsidR="00AB6E89" w:rsidRPr="009709C5" w14:paraId="5BEE532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F1C2A0" w14:textId="77777777" w:rsidR="00AB6E89" w:rsidRPr="009709C5" w:rsidRDefault="00AB6E89" w:rsidP="00AB6E89">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AC44F17" w14:textId="77777777" w:rsidR="00AB6E89" w:rsidRPr="009709C5" w:rsidRDefault="00AB6E89" w:rsidP="00AB6E89">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81AEC77" w14:textId="77777777" w:rsidR="00AB6E89" w:rsidRPr="009709C5" w:rsidRDefault="00AB6E89" w:rsidP="00AB6E89">
            <w:pPr>
              <w:pStyle w:val="TAC"/>
              <w:rPr>
                <w:lang w:eastAsia="ja-JP"/>
              </w:rPr>
            </w:pPr>
            <w:r w:rsidRPr="009709C5">
              <w:rPr>
                <w:lang w:eastAsia="ja-JP"/>
              </w:rPr>
              <w:t>B.2.2.27</w:t>
            </w:r>
          </w:p>
        </w:tc>
      </w:tr>
    </w:tbl>
    <w:p w14:paraId="60F96C77" w14:textId="77777777" w:rsidR="00AB6E89" w:rsidRPr="009709C5" w:rsidRDefault="00AB6E89" w:rsidP="00AB6E89">
      <w:pPr>
        <w:rPr>
          <w:lang w:eastAsia="zh-CN"/>
        </w:rPr>
      </w:pPr>
    </w:p>
    <w:p w14:paraId="5BC2F4E2" w14:textId="77777777" w:rsidR="00AB6E89" w:rsidRPr="009709C5" w:rsidRDefault="00AB6E89" w:rsidP="00AB6E89">
      <w:r w:rsidRPr="009709C5">
        <w:t>The uncertainty assessment tables are organized as follows:</w:t>
      </w:r>
    </w:p>
    <w:p w14:paraId="61397244" w14:textId="77777777" w:rsidR="00AB6E89" w:rsidRPr="009709C5" w:rsidRDefault="00AB6E89" w:rsidP="00AB6E89">
      <w:pPr>
        <w:pStyle w:val="B1"/>
      </w:pPr>
      <w:r w:rsidRPr="009709C5">
        <w:t>-</w:t>
      </w:r>
      <w:r w:rsidRPr="009709C5">
        <w:tab/>
        <w:t>For the purpose of uncertainty assessment, the radiating antenna aperture of the DUT is denoted as D</w:t>
      </w:r>
    </w:p>
    <w:p w14:paraId="73E197AE" w14:textId="77777777" w:rsidR="00AB6E89" w:rsidRPr="009709C5" w:rsidRDefault="00AB6E89" w:rsidP="00AB6E89">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3084ED84" w14:textId="77777777" w:rsidR="00AB6E89" w:rsidRPr="009709C5" w:rsidRDefault="00AB6E89" w:rsidP="00AB6E89">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 UEs</w:t>
      </w:r>
      <w:r w:rsidRPr="009709C5">
        <w:t>.</w:t>
      </w:r>
    </w:p>
    <w:p w14:paraId="7698ABCE" w14:textId="77777777" w:rsidR="00AB6E89" w:rsidRPr="009709C5" w:rsidRDefault="00AB6E89" w:rsidP="00AB6E89">
      <w:pPr>
        <w:pStyle w:val="TH"/>
      </w:pPr>
      <w:r w:rsidRPr="009709C5">
        <w:t xml:space="preserve">Table </w:t>
      </w:r>
      <w:r w:rsidRPr="009709C5">
        <w:rPr>
          <w:lang w:eastAsia="ja-JP"/>
        </w:rPr>
        <w:t>B.18.2-2</w:t>
      </w:r>
      <w:r w:rsidRPr="009709C5">
        <w:t>: Void</w:t>
      </w:r>
    </w:p>
    <w:p w14:paraId="5A03E948" w14:textId="77777777" w:rsidR="00AB6E89" w:rsidRPr="009709C5" w:rsidRDefault="00AB6E89" w:rsidP="00AB6E89"/>
    <w:p w14:paraId="63195B47" w14:textId="77777777" w:rsidR="00AB6E89" w:rsidRPr="009709C5" w:rsidRDefault="00AB6E89" w:rsidP="00AB6E89">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B6E89" w:rsidRPr="009709C5" w14:paraId="29FAAC9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CF90C0" w14:textId="77777777" w:rsidR="00AB6E89" w:rsidRPr="009709C5" w:rsidRDefault="00AB6E89" w:rsidP="00AB6E89">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BF10D69" w14:textId="77777777" w:rsidR="00AB6E89" w:rsidRPr="009709C5" w:rsidRDefault="00AB6E89" w:rsidP="00AB6E89">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99C520E" w14:textId="77777777" w:rsidR="00AB6E89" w:rsidRPr="009709C5" w:rsidRDefault="00AB6E89" w:rsidP="00AB6E89">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D04C5EB" w14:textId="77777777" w:rsidR="00AB6E89" w:rsidRPr="009709C5" w:rsidRDefault="00AB6E89" w:rsidP="00AB6E89">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B299241" w14:textId="77777777" w:rsidR="00AB6E89" w:rsidRPr="009709C5" w:rsidRDefault="00AB6E89" w:rsidP="00AB6E89">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54DC7ED6" w14:textId="77777777" w:rsidR="00AB6E89" w:rsidRPr="009709C5" w:rsidRDefault="00AB6E89" w:rsidP="00AB6E89">
            <w:pPr>
              <w:pStyle w:val="TAH"/>
              <w:spacing w:before="120" w:after="120"/>
            </w:pPr>
            <w:r w:rsidRPr="009709C5">
              <w:t>Standard uncertainty (σ) [dB]</w:t>
            </w:r>
          </w:p>
        </w:tc>
      </w:tr>
      <w:tr w:rsidR="00AB6E89" w:rsidRPr="009709C5" w14:paraId="6B82452F"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0BADB78" w14:textId="77777777" w:rsidR="00AB6E89" w:rsidRPr="009709C5" w:rsidRDefault="00AB6E89" w:rsidP="00AB6E89">
            <w:pPr>
              <w:pStyle w:val="TAH"/>
              <w:spacing w:before="120" w:after="120"/>
            </w:pPr>
            <w:r w:rsidRPr="009709C5">
              <w:t>Stage 2: DUT measurement</w:t>
            </w:r>
          </w:p>
        </w:tc>
      </w:tr>
      <w:tr w:rsidR="00AB6E89" w:rsidRPr="009709C5" w14:paraId="74EB690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51DEC" w14:textId="77777777" w:rsidR="00AB6E89" w:rsidRPr="009709C5" w:rsidRDefault="00AB6E89" w:rsidP="00AB6E89">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79DEB1" w14:textId="77777777" w:rsidR="00AB6E89" w:rsidRPr="009709C5" w:rsidRDefault="00AB6E89" w:rsidP="00AB6E89">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A612528"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DB6F49"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4911BF"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A3A9824" w14:textId="77777777" w:rsidR="00AB6E89" w:rsidRPr="009709C5" w:rsidRDefault="00AB6E89" w:rsidP="00AB6E89">
            <w:pPr>
              <w:pStyle w:val="TAC"/>
            </w:pPr>
            <w:r w:rsidRPr="009709C5">
              <w:t>0.00</w:t>
            </w:r>
          </w:p>
        </w:tc>
      </w:tr>
      <w:tr w:rsidR="00AB6E89" w:rsidRPr="009709C5" w14:paraId="3D85BFD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2A1EF9" w14:textId="77777777" w:rsidR="00AB6E89" w:rsidRPr="009709C5" w:rsidRDefault="00AB6E89" w:rsidP="00AB6E89">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F2E4B1" w14:textId="77777777" w:rsidR="00AB6E89" w:rsidRPr="009709C5" w:rsidRDefault="00AB6E89" w:rsidP="00AB6E89">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93C108D"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53B82E"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6CD9713"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8298FFE" w14:textId="77777777" w:rsidR="00AB6E89" w:rsidRPr="009709C5" w:rsidRDefault="00AB6E89" w:rsidP="00AB6E89">
            <w:pPr>
              <w:pStyle w:val="TAC"/>
            </w:pPr>
            <w:r w:rsidRPr="009709C5">
              <w:t>0.00</w:t>
            </w:r>
          </w:p>
        </w:tc>
      </w:tr>
      <w:tr w:rsidR="00AB6E89" w:rsidRPr="009709C5" w14:paraId="43B6325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1C85C6" w14:textId="77777777" w:rsidR="00AB6E89" w:rsidRPr="009709C5" w:rsidRDefault="00AB6E89" w:rsidP="00AB6E89">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44D666" w14:textId="77777777" w:rsidR="00AB6E89" w:rsidRPr="009709C5" w:rsidRDefault="00AB6E89" w:rsidP="00AB6E89">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FE1B5E3" w14:textId="77777777" w:rsidR="00AB6E89" w:rsidRPr="009709C5" w:rsidRDefault="00AB6E89" w:rsidP="00AB6E89">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10B8D1A"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330C46F"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0ECB3AF" w14:textId="77777777" w:rsidR="00AB6E89" w:rsidRPr="009709C5" w:rsidRDefault="00AB6E89" w:rsidP="00AB6E89">
            <w:pPr>
              <w:pStyle w:val="TAC"/>
            </w:pPr>
            <w:r w:rsidRPr="009709C5">
              <w:rPr>
                <w:lang w:eastAsia="ja-JP"/>
              </w:rPr>
              <w:t>0.70</w:t>
            </w:r>
          </w:p>
        </w:tc>
      </w:tr>
      <w:tr w:rsidR="00AB6E89" w:rsidRPr="009709C5" w14:paraId="6FB67F4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B68CF9" w14:textId="77777777" w:rsidR="00AB6E89" w:rsidRPr="009709C5" w:rsidRDefault="00AB6E89" w:rsidP="00AB6E89">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4B03F9"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DE4474B" w14:textId="77777777" w:rsidR="00AB6E89" w:rsidRPr="009709C5" w:rsidRDefault="00AB6E89" w:rsidP="00AB6E89">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298FC7F0"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F604CD"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822F24D" w14:textId="77777777" w:rsidR="00AB6E89" w:rsidRPr="009709C5" w:rsidRDefault="00AB6E89" w:rsidP="00AB6E89">
            <w:pPr>
              <w:pStyle w:val="TAC"/>
              <w:rPr>
                <w:lang w:eastAsia="ja-JP"/>
              </w:rPr>
            </w:pPr>
            <w:r w:rsidRPr="009709C5">
              <w:t>1.5</w:t>
            </w:r>
            <w:r w:rsidRPr="009709C5">
              <w:rPr>
                <w:lang w:eastAsia="ja-JP"/>
              </w:rPr>
              <w:t>0</w:t>
            </w:r>
          </w:p>
        </w:tc>
      </w:tr>
      <w:tr w:rsidR="00AB6E89" w:rsidRPr="009709C5" w14:paraId="45CC93C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D20F4" w14:textId="77777777" w:rsidR="00AB6E89" w:rsidRPr="009709C5" w:rsidRDefault="00AB6E89" w:rsidP="00AB6E89">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2614F9" w14:textId="77777777" w:rsidR="00AB6E89" w:rsidRPr="009709C5" w:rsidRDefault="00AB6E89" w:rsidP="00AB6E89">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2FF5040"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B67F24"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F386465"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17021C8" w14:textId="77777777" w:rsidR="00AB6E89" w:rsidRPr="009709C5" w:rsidRDefault="00AB6E89" w:rsidP="00AB6E89">
            <w:pPr>
              <w:pStyle w:val="TAC"/>
            </w:pPr>
            <w:r w:rsidRPr="009709C5">
              <w:t>0.00</w:t>
            </w:r>
          </w:p>
        </w:tc>
      </w:tr>
      <w:tr w:rsidR="00AB6E89" w:rsidRPr="009709C5" w14:paraId="61DC6EAF" w14:textId="77777777" w:rsidTr="00AB6E89">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544E13E2" w14:textId="77777777" w:rsidR="00AB6E89" w:rsidRPr="009709C5" w:rsidRDefault="00AB6E89" w:rsidP="00AB6E89">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525D9B32" w14:textId="77777777" w:rsidR="00AB6E89" w:rsidRPr="009709C5" w:rsidRDefault="00AB6E89" w:rsidP="00AB6E89">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6C179BB0" w14:textId="77777777" w:rsidR="00AB6E89" w:rsidRPr="009709C5" w:rsidRDefault="00AB6E89" w:rsidP="00AB6E89">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60BC9690"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3DE8F43F"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2CEED7E0" w14:textId="77777777" w:rsidR="00AB6E89" w:rsidRPr="009709C5" w:rsidRDefault="00AB6E89" w:rsidP="00AB6E89">
            <w:pPr>
              <w:pStyle w:val="TAC"/>
            </w:pPr>
            <w:r w:rsidRPr="009709C5">
              <w:rPr>
                <w:lang w:eastAsia="ja-JP"/>
              </w:rPr>
              <w:t>1.00</w:t>
            </w:r>
          </w:p>
        </w:tc>
      </w:tr>
      <w:tr w:rsidR="00AB6E89" w:rsidRPr="009709C5" w14:paraId="4E50AF78" w14:textId="77777777" w:rsidTr="00AB6E89">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F2642" w14:textId="77777777" w:rsidR="00AB6E89" w:rsidRPr="009709C5" w:rsidRDefault="00AB6E89" w:rsidP="00AB6E89">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EBBA763" w14:textId="77777777" w:rsidR="00AB6E89" w:rsidRPr="009709C5" w:rsidRDefault="00AB6E89" w:rsidP="00AB6E89">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0117302" w14:textId="77777777" w:rsidR="00AB6E89" w:rsidRPr="009709C5" w:rsidRDefault="00AB6E89" w:rsidP="00AB6E8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875D8E3" w14:textId="77777777" w:rsidR="00AB6E89" w:rsidRPr="009709C5" w:rsidRDefault="00AB6E89" w:rsidP="00AB6E8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C0E490B" w14:textId="77777777" w:rsidR="00AB6E89" w:rsidRPr="009709C5" w:rsidRDefault="00AB6E89" w:rsidP="00AB6E8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B14F6E6" w14:textId="77777777" w:rsidR="00AB6E89" w:rsidRPr="009709C5" w:rsidRDefault="00AB6E89" w:rsidP="00AB6E89">
            <w:pPr>
              <w:pStyle w:val="TAC"/>
            </w:pPr>
            <w:r w:rsidRPr="009709C5">
              <w:t>0.00</w:t>
            </w:r>
          </w:p>
        </w:tc>
      </w:tr>
      <w:tr w:rsidR="00AB6E89" w:rsidRPr="009709C5" w14:paraId="573E689D" w14:textId="77777777" w:rsidTr="00AB6E89">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68673D" w14:textId="77777777" w:rsidR="00AB6E89" w:rsidRPr="009709C5" w:rsidRDefault="00AB6E89" w:rsidP="00AB6E89">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84D3E11" w14:textId="77777777" w:rsidR="00AB6E89" w:rsidRPr="009709C5" w:rsidRDefault="00AB6E89" w:rsidP="00AB6E89">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652E0C7" w14:textId="77777777" w:rsidR="00AB6E89" w:rsidRPr="009709C5" w:rsidRDefault="00AB6E89" w:rsidP="00AB6E89">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485FA87" w14:textId="77777777" w:rsidR="00AB6E89" w:rsidRPr="009709C5" w:rsidRDefault="00AB6E89" w:rsidP="00AB6E8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2E8C46A" w14:textId="77777777" w:rsidR="00AB6E89" w:rsidRPr="009709C5" w:rsidRDefault="00AB6E89" w:rsidP="00AB6E8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C3F943" w14:textId="77777777" w:rsidR="00AB6E89" w:rsidRPr="009709C5" w:rsidRDefault="00AB6E89" w:rsidP="00AB6E89">
            <w:pPr>
              <w:pStyle w:val="TAC"/>
            </w:pPr>
            <w:r w:rsidRPr="009709C5">
              <w:rPr>
                <w:lang w:eastAsia="ja-JP"/>
              </w:rPr>
              <w:t>1.05</w:t>
            </w:r>
          </w:p>
        </w:tc>
      </w:tr>
      <w:tr w:rsidR="00AB6E89" w:rsidRPr="009709C5" w14:paraId="72D16A6C" w14:textId="77777777" w:rsidTr="00AB6E89">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4030D2" w14:textId="77777777" w:rsidR="00AB6E89" w:rsidRPr="009709C5" w:rsidRDefault="00AB6E89" w:rsidP="00AB6E89">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99D9D58" w14:textId="77777777" w:rsidR="00AB6E89" w:rsidRPr="009709C5" w:rsidRDefault="00AB6E89" w:rsidP="00AB6E89">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EA9DD28" w14:textId="77777777" w:rsidR="00AB6E89" w:rsidRPr="009709C5" w:rsidRDefault="00AB6E89" w:rsidP="00AB6E89">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5963D78" w14:textId="77777777" w:rsidR="00AB6E89" w:rsidRPr="009709C5" w:rsidRDefault="00AB6E89" w:rsidP="00AB6E8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FC0FAD5" w14:textId="77777777" w:rsidR="00AB6E89" w:rsidRPr="009709C5" w:rsidRDefault="00AB6E89" w:rsidP="00AB6E8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963C035" w14:textId="77777777" w:rsidR="00AB6E89" w:rsidRPr="009709C5" w:rsidRDefault="00AB6E89" w:rsidP="00AB6E89">
            <w:pPr>
              <w:pStyle w:val="TAC"/>
            </w:pPr>
            <w:r w:rsidRPr="009709C5">
              <w:rPr>
                <w:lang w:eastAsia="ja-JP"/>
              </w:rPr>
              <w:t>0.25</w:t>
            </w:r>
          </w:p>
        </w:tc>
      </w:tr>
      <w:tr w:rsidR="00AB6E89" w:rsidRPr="009709C5" w14:paraId="7B704B79" w14:textId="77777777" w:rsidTr="00AB6E89">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CA1C6" w14:textId="77777777" w:rsidR="00AB6E89" w:rsidRPr="009709C5" w:rsidRDefault="00AB6E89" w:rsidP="00AB6E89">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07228A" w14:textId="77777777" w:rsidR="00AB6E89" w:rsidRPr="009709C5" w:rsidRDefault="00AB6E89" w:rsidP="00AB6E89">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FC4DA67" w14:textId="77777777" w:rsidR="00AB6E89" w:rsidRPr="009709C5" w:rsidRDefault="00AB6E89" w:rsidP="00AB6E89">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DFB8C30" w14:textId="77777777" w:rsidR="00AB6E89" w:rsidRPr="009709C5" w:rsidRDefault="00AB6E89" w:rsidP="00AB6E8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63E077E" w14:textId="77777777" w:rsidR="00AB6E89" w:rsidRPr="009709C5" w:rsidRDefault="00AB6E89" w:rsidP="00AB6E8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4B268ED" w14:textId="77777777" w:rsidR="00AB6E89" w:rsidRPr="009709C5" w:rsidRDefault="00AB6E89" w:rsidP="00AB6E89">
            <w:pPr>
              <w:pStyle w:val="TAC"/>
              <w:rPr>
                <w:lang w:eastAsia="ja-JP"/>
              </w:rPr>
            </w:pPr>
            <w:r w:rsidRPr="009709C5">
              <w:rPr>
                <w:lang w:eastAsia="ja-JP"/>
              </w:rPr>
              <w:t>0.064</w:t>
            </w:r>
          </w:p>
        </w:tc>
      </w:tr>
      <w:tr w:rsidR="00AB6E89" w:rsidRPr="009709C5" w14:paraId="2BEC078D" w14:textId="77777777" w:rsidTr="00AB6E89">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0C5912" w14:textId="77777777" w:rsidR="00AB6E89" w:rsidRPr="009709C5" w:rsidRDefault="00AB6E89" w:rsidP="00AB6E89">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AC1C19B" w14:textId="77777777" w:rsidR="00AB6E89" w:rsidRPr="009709C5" w:rsidRDefault="00AB6E89" w:rsidP="00AB6E89">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62D4EBE" w14:textId="77777777" w:rsidR="00AB6E89" w:rsidRPr="009709C5" w:rsidRDefault="00AB6E89" w:rsidP="00AB6E8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32BD65" w14:textId="77777777" w:rsidR="00AB6E89" w:rsidRPr="009709C5" w:rsidRDefault="00AB6E89" w:rsidP="00AB6E8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C989485" w14:textId="77777777" w:rsidR="00AB6E89" w:rsidRPr="009709C5" w:rsidRDefault="00AB6E89" w:rsidP="00AB6E8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486A170" w14:textId="77777777" w:rsidR="00AB6E89" w:rsidRPr="009709C5" w:rsidRDefault="00AB6E89" w:rsidP="00AB6E89">
            <w:pPr>
              <w:pStyle w:val="TAC"/>
            </w:pPr>
            <w:r w:rsidRPr="009709C5">
              <w:t>0.00</w:t>
            </w:r>
          </w:p>
        </w:tc>
      </w:tr>
      <w:tr w:rsidR="00AB6E89" w:rsidRPr="009709C5" w14:paraId="60F14516" w14:textId="77777777" w:rsidTr="00AB6E89">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18EA791A" w14:textId="77777777" w:rsidR="00AB6E89" w:rsidRPr="009709C5" w:rsidRDefault="00AB6E89" w:rsidP="00AB6E89">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76349BDB" w14:textId="77777777" w:rsidR="00AB6E89" w:rsidRPr="009709C5" w:rsidRDefault="00AB6E89" w:rsidP="00AB6E89">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5B4C105A" w14:textId="77777777" w:rsidR="00AB6E89" w:rsidRPr="009709C5" w:rsidRDefault="00AB6E89" w:rsidP="00AB6E89">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101C26D6" w14:textId="77777777" w:rsidR="00AB6E89" w:rsidRPr="009709C5" w:rsidRDefault="00AB6E89" w:rsidP="00AB6E89">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230AA6ED" w14:textId="77777777" w:rsidR="00AB6E89" w:rsidRPr="009709C5" w:rsidRDefault="00AB6E89" w:rsidP="00AB6E89">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6AB29B00" w14:textId="77777777" w:rsidR="00AB6E89" w:rsidRPr="009709C5" w:rsidRDefault="00AB6E89" w:rsidP="00AB6E89">
            <w:pPr>
              <w:pStyle w:val="TAC"/>
            </w:pPr>
            <w:r w:rsidRPr="009709C5">
              <w:t>0.00</w:t>
            </w:r>
          </w:p>
        </w:tc>
      </w:tr>
      <w:tr w:rsidR="00AB6E89" w:rsidRPr="009709C5" w14:paraId="1DE8880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44106" w14:textId="77777777" w:rsidR="00AB6E89" w:rsidRPr="009709C5" w:rsidRDefault="00AB6E89" w:rsidP="00AB6E89">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6F4977" w14:textId="77777777" w:rsidR="00AB6E89" w:rsidRPr="009709C5" w:rsidRDefault="00AB6E89" w:rsidP="00AB6E89">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B621C3E" w14:textId="77777777" w:rsidR="00AB6E89" w:rsidRPr="009709C5" w:rsidRDefault="00AB6E89" w:rsidP="00AB6E89">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DE25156"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572FC7"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1D0AF78" w14:textId="77777777" w:rsidR="00AB6E89" w:rsidRPr="009709C5" w:rsidRDefault="00AB6E89" w:rsidP="00AB6E89">
            <w:pPr>
              <w:pStyle w:val="TAC"/>
            </w:pPr>
            <w:r w:rsidRPr="009709C5">
              <w:rPr>
                <w:lang w:eastAsia="ja-JP"/>
              </w:rPr>
              <w:t>0.32</w:t>
            </w:r>
          </w:p>
        </w:tc>
      </w:tr>
      <w:tr w:rsidR="00AB6E89" w:rsidRPr="009709C5" w14:paraId="4732E46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B8456B" w14:textId="77777777" w:rsidR="00AB6E89" w:rsidRPr="009709C5" w:rsidRDefault="00AB6E89" w:rsidP="00AB6E89">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4C0CE3" w14:textId="77777777" w:rsidR="00AB6E89" w:rsidRPr="009709C5" w:rsidRDefault="00AB6E89" w:rsidP="00AB6E89">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4973369" w14:textId="77777777" w:rsidR="00AB6E89" w:rsidRPr="009709C5" w:rsidRDefault="00AB6E89" w:rsidP="00AB6E89">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79C1FE8"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B80DC2D"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8B7C79" w14:textId="77777777" w:rsidR="00AB6E89" w:rsidRPr="009709C5" w:rsidRDefault="00AB6E89" w:rsidP="00AB6E89">
            <w:pPr>
              <w:pStyle w:val="TAC"/>
            </w:pPr>
            <w:r w:rsidRPr="009709C5">
              <w:t>N/A</w:t>
            </w:r>
          </w:p>
        </w:tc>
      </w:tr>
      <w:tr w:rsidR="00AB6E89" w:rsidRPr="009709C5" w14:paraId="1F5A2DA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722BD4" w14:textId="77777777" w:rsidR="00AB6E89" w:rsidRPr="009709C5" w:rsidRDefault="00AB6E89" w:rsidP="00AB6E89">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80BA7" w14:textId="77777777" w:rsidR="00AB6E89" w:rsidRPr="009709C5" w:rsidRDefault="00AB6E89" w:rsidP="00AB6E89">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0B3E2E2" w14:textId="77777777" w:rsidR="00AB6E89" w:rsidRPr="009709C5" w:rsidRDefault="00AB6E89" w:rsidP="00AB6E89">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1013AA15"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D70A106"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4DE4DC4" w14:textId="77777777" w:rsidR="00AB6E89" w:rsidRPr="009709C5" w:rsidRDefault="00AB6E89" w:rsidP="00AB6E89">
            <w:pPr>
              <w:pStyle w:val="TAC"/>
            </w:pPr>
            <w:r w:rsidRPr="009709C5">
              <w:t>0.15</w:t>
            </w:r>
          </w:p>
        </w:tc>
      </w:tr>
      <w:tr w:rsidR="00AB6E89" w:rsidRPr="009709C5" w14:paraId="3DAAD2D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5094C" w14:textId="77777777" w:rsidR="00AB6E89" w:rsidRPr="009709C5" w:rsidRDefault="00AB6E89" w:rsidP="00AB6E89">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928EF6" w14:textId="77777777" w:rsidR="00AB6E89" w:rsidRPr="009709C5" w:rsidRDefault="00AB6E89" w:rsidP="00AB6E89">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A8351D9" w14:textId="77777777" w:rsidR="00AB6E89" w:rsidRPr="009709C5" w:rsidRDefault="00AB6E89" w:rsidP="00AB6E89">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AE7F3E8"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F84F1B5"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399234" w14:textId="77777777" w:rsidR="00AB6E89" w:rsidRPr="009709C5" w:rsidRDefault="00AB6E89" w:rsidP="00AB6E89">
            <w:pPr>
              <w:pStyle w:val="TAC"/>
            </w:pPr>
            <w:r w:rsidRPr="009709C5">
              <w:rPr>
                <w:lang w:eastAsia="ja-JP"/>
              </w:rPr>
              <w:t>0.00</w:t>
            </w:r>
          </w:p>
        </w:tc>
      </w:tr>
      <w:tr w:rsidR="00AB6E89" w:rsidRPr="009709C5" w14:paraId="38DFCCA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678F45" w14:textId="77777777" w:rsidR="00AB6E89" w:rsidRPr="009709C5" w:rsidRDefault="00AB6E89" w:rsidP="00AB6E89">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F02BFF" w14:textId="77777777" w:rsidR="00AB6E89" w:rsidRPr="009709C5" w:rsidRDefault="00AB6E89" w:rsidP="00AB6E89">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0D4BEFC" w14:textId="77777777" w:rsidR="00AB6E89" w:rsidRPr="009709C5" w:rsidDel="009C5D78" w:rsidRDefault="00AB6E89" w:rsidP="00AB6E89">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CAFB238" w14:textId="77777777" w:rsidR="00AB6E89" w:rsidRPr="009709C5" w:rsidRDefault="00AB6E89" w:rsidP="00AB6E89">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B550507" w14:textId="77777777" w:rsidR="00AB6E89" w:rsidRPr="009709C5" w:rsidRDefault="00AB6E89" w:rsidP="00AB6E89">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67AED2F4" w14:textId="77777777" w:rsidR="00AB6E89" w:rsidRPr="009709C5" w:rsidRDefault="00AB6E89" w:rsidP="00AB6E89">
            <w:pPr>
              <w:pStyle w:val="TAC"/>
              <w:rPr>
                <w:lang w:eastAsia="ja-JP"/>
              </w:rPr>
            </w:pPr>
            <w:r w:rsidRPr="009709C5">
              <w:rPr>
                <w:lang w:eastAsia="ja-JP"/>
              </w:rPr>
              <w:t>0.10</w:t>
            </w:r>
          </w:p>
        </w:tc>
      </w:tr>
      <w:tr w:rsidR="00AB6E89" w:rsidRPr="009709C5" w14:paraId="5754AB22"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CBC1A94" w14:textId="77777777" w:rsidR="00AB6E89" w:rsidRPr="009709C5" w:rsidRDefault="00AB6E89" w:rsidP="00AB6E89">
            <w:pPr>
              <w:pStyle w:val="TAH"/>
              <w:spacing w:before="120" w:after="120"/>
            </w:pPr>
            <w:r w:rsidRPr="009709C5">
              <w:t>Stage 1: Calibration measurement</w:t>
            </w:r>
          </w:p>
        </w:tc>
      </w:tr>
      <w:tr w:rsidR="00AB6E89" w:rsidRPr="009709C5" w14:paraId="055E7A4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60B7E" w14:textId="77777777" w:rsidR="00AB6E89" w:rsidRPr="009709C5" w:rsidRDefault="00AB6E89" w:rsidP="00AB6E89">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63E04D"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CA0C9A9"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650A26"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431EA9"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FBFE7A" w14:textId="77777777" w:rsidR="00AB6E89" w:rsidRPr="009709C5" w:rsidRDefault="00AB6E89" w:rsidP="00AB6E89">
            <w:pPr>
              <w:pStyle w:val="TAC"/>
            </w:pPr>
            <w:r w:rsidRPr="009709C5">
              <w:t>0.00</w:t>
            </w:r>
          </w:p>
        </w:tc>
      </w:tr>
      <w:tr w:rsidR="00AB6E89" w:rsidRPr="009709C5" w14:paraId="4595D39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65F46" w14:textId="77777777" w:rsidR="00AB6E89" w:rsidRPr="009709C5" w:rsidRDefault="00AB6E89" w:rsidP="00AB6E89">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01B39C" w14:textId="77777777" w:rsidR="00AB6E89" w:rsidRPr="009709C5" w:rsidRDefault="00AB6E89" w:rsidP="00AB6E89">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6541D79"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FB6E79"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C9D553"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D09A1EE" w14:textId="77777777" w:rsidR="00AB6E89" w:rsidRPr="009709C5" w:rsidRDefault="00AB6E89" w:rsidP="00AB6E89">
            <w:pPr>
              <w:pStyle w:val="TAC"/>
            </w:pPr>
            <w:r w:rsidRPr="009709C5">
              <w:t>0.00</w:t>
            </w:r>
          </w:p>
        </w:tc>
      </w:tr>
      <w:tr w:rsidR="00AB6E89" w:rsidRPr="009709C5" w14:paraId="0063A10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34789" w14:textId="77777777" w:rsidR="00AB6E89" w:rsidRPr="009709C5" w:rsidRDefault="00AB6E89" w:rsidP="00AB6E89">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3C1A06" w14:textId="77777777" w:rsidR="00AB6E89" w:rsidRPr="009709C5" w:rsidRDefault="00AB6E89" w:rsidP="00AB6E89">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35BF4E6B" w14:textId="77777777" w:rsidR="00AB6E89" w:rsidRPr="009709C5" w:rsidRDefault="00AB6E89" w:rsidP="00AB6E89">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7302AA1"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E0081A"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6A3AE53" w14:textId="77777777" w:rsidR="00AB6E89" w:rsidRPr="009709C5" w:rsidRDefault="00AB6E89" w:rsidP="00AB6E89">
            <w:pPr>
              <w:pStyle w:val="TAC"/>
              <w:rPr>
                <w:lang w:eastAsia="ja-JP"/>
              </w:rPr>
            </w:pPr>
            <w:r w:rsidRPr="009709C5">
              <w:rPr>
                <w:lang w:eastAsia="ja-JP"/>
              </w:rPr>
              <w:t>0.00</w:t>
            </w:r>
          </w:p>
        </w:tc>
      </w:tr>
      <w:tr w:rsidR="00AB6E89" w:rsidRPr="009709C5" w14:paraId="37302B7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25ABEB" w14:textId="77777777" w:rsidR="00AB6E89" w:rsidRPr="009709C5" w:rsidRDefault="00AB6E89" w:rsidP="00AB6E89">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40FB17" w14:textId="77777777" w:rsidR="00AB6E89" w:rsidRPr="009709C5" w:rsidRDefault="00AB6E89" w:rsidP="00AB6E89">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28ED635C" w14:textId="5A6C40D4" w:rsidR="00AB6E89" w:rsidRPr="009709C5" w:rsidRDefault="00AB6E89" w:rsidP="00AB6E89">
            <w:pPr>
              <w:pStyle w:val="TAC"/>
              <w:rPr>
                <w:lang w:eastAsia="ja-JP"/>
              </w:rPr>
            </w:pPr>
            <w:del w:id="53" w:author="R&amp;S" w:date="2023-02-15T19:27:00Z">
              <w:r w:rsidRPr="009709C5" w:rsidDel="00AB6E89">
                <w:rPr>
                  <w:lang w:eastAsia="ja-JP"/>
                </w:rPr>
                <w:delText>0.90</w:delText>
              </w:r>
            </w:del>
            <w:ins w:id="54" w:author="R&amp;S" w:date="2023-02-15T19:27:00Z">
              <w:r>
                <w:rPr>
                  <w:lang w:eastAsia="ja-JP"/>
                </w:rPr>
                <w:t>1.50</w:t>
              </w:r>
            </w:ins>
          </w:p>
        </w:tc>
        <w:tc>
          <w:tcPr>
            <w:tcW w:w="1686" w:type="dxa"/>
            <w:tcBorders>
              <w:top w:val="single" w:sz="6" w:space="0" w:color="auto"/>
              <w:left w:val="single" w:sz="6" w:space="0" w:color="auto"/>
              <w:bottom w:val="single" w:sz="6" w:space="0" w:color="auto"/>
              <w:right w:val="single" w:sz="6" w:space="0" w:color="auto"/>
            </w:tcBorders>
            <w:hideMark/>
          </w:tcPr>
          <w:p w14:paraId="36098BFB"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4BDAAD"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410E50F" w14:textId="743137A5" w:rsidR="00AB6E89" w:rsidRPr="009709C5" w:rsidRDefault="00AB6E89" w:rsidP="00AB6E89">
            <w:pPr>
              <w:pStyle w:val="TAC"/>
              <w:rPr>
                <w:lang w:eastAsia="ja-JP"/>
              </w:rPr>
            </w:pPr>
            <w:del w:id="55" w:author="R&amp;S" w:date="2023-02-15T19:27:00Z">
              <w:r w:rsidRPr="009709C5" w:rsidDel="00AB6E89">
                <w:rPr>
                  <w:lang w:eastAsia="ja-JP"/>
                </w:rPr>
                <w:delText>0.45</w:delText>
              </w:r>
            </w:del>
            <w:ins w:id="56" w:author="R&amp;S" w:date="2023-02-15T19:27:00Z">
              <w:r>
                <w:rPr>
                  <w:lang w:eastAsia="ja-JP"/>
                </w:rPr>
                <w:t>0.75</w:t>
              </w:r>
            </w:ins>
          </w:p>
        </w:tc>
      </w:tr>
      <w:tr w:rsidR="00AB6E89" w:rsidRPr="009709C5" w14:paraId="44A87C3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015FB5" w14:textId="77777777" w:rsidR="00AB6E89" w:rsidRPr="009709C5" w:rsidRDefault="00AB6E89" w:rsidP="00AB6E89">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C181EA" w14:textId="77777777" w:rsidR="00AB6E89" w:rsidRPr="009709C5" w:rsidRDefault="00AB6E89" w:rsidP="00AB6E89">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BA1BBB6"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6AAF674"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BDA8F6"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207E9FE" w14:textId="77777777" w:rsidR="00AB6E89" w:rsidRPr="009709C5" w:rsidRDefault="00AB6E89" w:rsidP="00AB6E89">
            <w:pPr>
              <w:pStyle w:val="TAC"/>
            </w:pPr>
            <w:r w:rsidRPr="009709C5">
              <w:rPr>
                <w:lang w:eastAsia="ja-JP"/>
              </w:rPr>
              <w:t>0.30</w:t>
            </w:r>
          </w:p>
        </w:tc>
      </w:tr>
      <w:tr w:rsidR="00AB6E89" w:rsidRPr="009709C5" w14:paraId="3E460F0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BDCD" w14:textId="77777777" w:rsidR="00AB6E89" w:rsidRPr="009709C5" w:rsidRDefault="00AB6E89" w:rsidP="00AB6E89">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281731" w14:textId="77777777" w:rsidR="00AB6E89" w:rsidRPr="009709C5" w:rsidRDefault="00AB6E89" w:rsidP="00AB6E89">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F0EBC11" w14:textId="77777777" w:rsidR="00AB6E89" w:rsidRPr="009709C5" w:rsidRDefault="00AB6E89" w:rsidP="00AB6E89">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351CF64"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8DE282"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2374B07" w14:textId="77777777" w:rsidR="00AB6E89" w:rsidRPr="009709C5" w:rsidRDefault="00AB6E89" w:rsidP="00AB6E89">
            <w:pPr>
              <w:pStyle w:val="TAC"/>
            </w:pPr>
            <w:r w:rsidRPr="009709C5">
              <w:rPr>
                <w:lang w:eastAsia="ja-JP"/>
              </w:rPr>
              <w:t>0.03</w:t>
            </w:r>
          </w:p>
        </w:tc>
      </w:tr>
      <w:tr w:rsidR="00AB6E89" w:rsidRPr="009709C5" w14:paraId="12DA3BA9"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C58D1" w14:textId="77777777" w:rsidR="00AB6E89" w:rsidRPr="009709C5" w:rsidRDefault="00AB6E89" w:rsidP="00AB6E89">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A7FD66" w14:textId="77777777" w:rsidR="00AB6E89" w:rsidRPr="009709C5" w:rsidRDefault="00AB6E89" w:rsidP="00AB6E89">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BB12A16"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A88DE6"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58666F"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95E5470" w14:textId="77777777" w:rsidR="00AB6E89" w:rsidRPr="009709C5" w:rsidRDefault="00AB6E89" w:rsidP="00AB6E89">
            <w:pPr>
              <w:pStyle w:val="TAC"/>
            </w:pPr>
            <w:r w:rsidRPr="009709C5">
              <w:t>0.00</w:t>
            </w:r>
          </w:p>
        </w:tc>
      </w:tr>
      <w:tr w:rsidR="00AB6E89" w:rsidRPr="009709C5" w14:paraId="497D7BC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F763E" w14:textId="77777777" w:rsidR="00AB6E89" w:rsidRPr="009709C5" w:rsidRDefault="00AB6E89" w:rsidP="00AB6E89">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81D0A" w14:textId="77777777" w:rsidR="00AB6E89" w:rsidRPr="009709C5" w:rsidRDefault="00AB6E89" w:rsidP="00AB6E89">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9DECD6A" w14:textId="77777777" w:rsidR="00AB6E89" w:rsidRPr="009709C5" w:rsidRDefault="00AB6E89" w:rsidP="00AB6E89">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37B51F8"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04779A"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F6D26FC" w14:textId="77777777" w:rsidR="00AB6E89" w:rsidRPr="009709C5" w:rsidRDefault="00AB6E89" w:rsidP="00AB6E89">
            <w:pPr>
              <w:pStyle w:val="TAC"/>
            </w:pPr>
            <w:r w:rsidRPr="009709C5">
              <w:rPr>
                <w:lang w:eastAsia="ja-JP"/>
              </w:rPr>
              <w:t>0.70</w:t>
            </w:r>
          </w:p>
        </w:tc>
      </w:tr>
      <w:tr w:rsidR="00AB6E89" w:rsidRPr="009709C5" w14:paraId="5BB1A6B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30A76" w14:textId="77777777" w:rsidR="00AB6E89" w:rsidRPr="009709C5" w:rsidRDefault="00AB6E89" w:rsidP="00AB6E89">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B54A68" w14:textId="77777777" w:rsidR="00AB6E89" w:rsidRPr="009709C5" w:rsidRDefault="00AB6E89" w:rsidP="00AB6E89">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6F41CE0"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E046D7B"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AE8D2AF"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0E77CF5" w14:textId="77777777" w:rsidR="00AB6E89" w:rsidRPr="009709C5" w:rsidRDefault="00AB6E89" w:rsidP="00AB6E89">
            <w:pPr>
              <w:pStyle w:val="TAC"/>
            </w:pPr>
            <w:r w:rsidRPr="009709C5">
              <w:t>0.00</w:t>
            </w:r>
          </w:p>
        </w:tc>
      </w:tr>
      <w:tr w:rsidR="00AB6E89" w:rsidRPr="009709C5" w14:paraId="55444704"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64B12" w14:textId="77777777" w:rsidR="00AB6E89" w:rsidRPr="009709C5" w:rsidRDefault="00AB6E89" w:rsidP="00AB6E89">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8AC40A" w14:textId="77777777" w:rsidR="00AB6E89" w:rsidRPr="009709C5" w:rsidRDefault="00AB6E89" w:rsidP="00AB6E89">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7C8F6695" w14:textId="77777777" w:rsidR="00AB6E89" w:rsidRPr="009709C5" w:rsidRDefault="00AB6E89" w:rsidP="00AB6E89">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45F4FC0"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8348B2"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288CD9A" w14:textId="77777777" w:rsidR="00AB6E89" w:rsidRPr="009709C5" w:rsidRDefault="00AB6E89" w:rsidP="00AB6E89">
            <w:pPr>
              <w:pStyle w:val="TAC"/>
              <w:rPr>
                <w:lang w:eastAsia="ja-JP"/>
              </w:rPr>
            </w:pPr>
            <w:r w:rsidRPr="009709C5">
              <w:t>0.07</w:t>
            </w:r>
          </w:p>
        </w:tc>
      </w:tr>
      <w:tr w:rsidR="00AB6E89" w:rsidRPr="009709C5" w14:paraId="0A7077C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53587" w14:textId="77777777" w:rsidR="00AB6E89" w:rsidRPr="009709C5" w:rsidRDefault="00AB6E89" w:rsidP="00AB6E89">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0C35B0D"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188E7DA"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335FC7"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EE1700"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DF566AB" w14:textId="77777777" w:rsidR="00AB6E89" w:rsidRPr="009709C5" w:rsidRDefault="00AB6E89" w:rsidP="00AB6E89">
            <w:pPr>
              <w:pStyle w:val="TAC"/>
            </w:pPr>
            <w:r w:rsidRPr="009709C5">
              <w:t>0.00</w:t>
            </w:r>
          </w:p>
        </w:tc>
      </w:tr>
      <w:tr w:rsidR="00AB6E89" w:rsidRPr="009709C5" w14:paraId="5EF190D4"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AFD5FA"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FB092A3" w14:textId="77777777" w:rsidR="00AB6E89" w:rsidRPr="009709C5" w:rsidRDefault="00AB6E89" w:rsidP="00AB6E89">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3F6679B" w14:textId="77777777" w:rsidR="00AB6E89" w:rsidRPr="009709C5" w:rsidRDefault="00AB6E89" w:rsidP="00AB6E89">
            <w:pPr>
              <w:pStyle w:val="TAH"/>
              <w:spacing w:before="120" w:after="120"/>
            </w:pPr>
            <w:r w:rsidRPr="009709C5">
              <w:t>Value</w:t>
            </w:r>
          </w:p>
        </w:tc>
      </w:tr>
      <w:tr w:rsidR="00AB6E89" w:rsidRPr="009709C5" w14:paraId="71AED1B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4E07F4"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940DE7" w14:textId="77777777" w:rsidR="00AB6E89" w:rsidRPr="009709C5" w:rsidRDefault="00AB6E89" w:rsidP="00AB6E89">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AE65744" w14:textId="180C45B2" w:rsidR="00AB6E89" w:rsidRPr="009709C5" w:rsidRDefault="00AB6E89" w:rsidP="00AB6E89">
            <w:pPr>
              <w:pStyle w:val="TAC"/>
              <w:spacing w:before="120" w:after="120"/>
              <w:rPr>
                <w:lang w:eastAsia="ja-JP"/>
              </w:rPr>
            </w:pPr>
            <w:del w:id="57" w:author="R&amp;S" w:date="2023-02-15T19:31:00Z">
              <w:r w:rsidRPr="009709C5" w:rsidDel="00AB6E89">
                <w:rPr>
                  <w:lang w:eastAsia="ja-JP"/>
                </w:rPr>
                <w:delText>4.73</w:delText>
              </w:r>
            </w:del>
            <w:ins w:id="58" w:author="R&amp;S" w:date="2023-02-15T19:31:00Z">
              <w:r>
                <w:rPr>
                  <w:lang w:eastAsia="ja-JP"/>
                </w:rPr>
                <w:t>4.88</w:t>
              </w:r>
            </w:ins>
          </w:p>
        </w:tc>
      </w:tr>
      <w:tr w:rsidR="00AB6E89" w:rsidRPr="009709C5" w14:paraId="6BA777F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8AF0" w14:textId="77777777" w:rsidR="00AB6E89" w:rsidRPr="009709C5" w:rsidRDefault="00AB6E89" w:rsidP="00AB6E89">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82C1172" w14:textId="77777777" w:rsidR="00AB6E89" w:rsidRPr="009709C5" w:rsidRDefault="00AB6E89" w:rsidP="00AB6E89">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DA630B4" w14:textId="77777777" w:rsidR="00AB6E89" w:rsidRPr="009709C5" w:rsidRDefault="00AB6E89" w:rsidP="00AB6E89">
            <w:pPr>
              <w:pStyle w:val="TAH"/>
              <w:spacing w:before="120" w:after="120"/>
            </w:pPr>
            <w:r w:rsidRPr="009709C5">
              <w:t>Value</w:t>
            </w:r>
          </w:p>
        </w:tc>
      </w:tr>
      <w:tr w:rsidR="00AB6E89" w:rsidRPr="009709C5" w14:paraId="08B1ECB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2A523" w14:textId="77777777" w:rsidR="00AB6E89" w:rsidRPr="009709C5" w:rsidRDefault="00AB6E89" w:rsidP="00AB6E89">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A75F82B" w14:textId="77777777" w:rsidR="00AB6E89" w:rsidRPr="009709C5" w:rsidRDefault="00AB6E89" w:rsidP="00AB6E89">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4ABE7C43" w14:textId="77777777" w:rsidR="00AB6E89" w:rsidRPr="009709C5" w:rsidRDefault="00AB6E89" w:rsidP="00AB6E89">
            <w:pPr>
              <w:pStyle w:val="TAC"/>
              <w:spacing w:before="120" w:after="120"/>
              <w:rPr>
                <w:lang w:eastAsia="ja-JP"/>
              </w:rPr>
            </w:pPr>
            <w:r w:rsidRPr="009709C5">
              <w:rPr>
                <w:lang w:eastAsia="ja-JP"/>
              </w:rPr>
              <w:t>0.0</w:t>
            </w:r>
          </w:p>
        </w:tc>
      </w:tr>
      <w:tr w:rsidR="00AB6E89" w:rsidRPr="009709C5" w14:paraId="015D11E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3AC55" w14:textId="77777777" w:rsidR="00AB6E89" w:rsidRPr="009709C5" w:rsidRDefault="00AB6E89" w:rsidP="00AB6E89">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871005" w14:textId="77777777" w:rsidR="00AB6E89" w:rsidRPr="009709C5" w:rsidRDefault="00AB6E89" w:rsidP="00AB6E89">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0B7E732D" w14:textId="77777777" w:rsidR="00AB6E89" w:rsidRPr="009709C5" w:rsidRDefault="00AB6E89" w:rsidP="00AB6E89">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0D153348" w14:textId="77777777" w:rsidR="00AB6E89" w:rsidRPr="009709C5" w:rsidRDefault="00AB6E89" w:rsidP="00AB6E89">
            <w:pPr>
              <w:pStyle w:val="TAC"/>
              <w:spacing w:before="120" w:after="120"/>
              <w:rPr>
                <w:lang w:eastAsia="ja-JP"/>
              </w:rPr>
            </w:pPr>
            <w:r w:rsidRPr="009709C5">
              <w:rPr>
                <w:lang w:eastAsia="ja-JP"/>
              </w:rPr>
              <w:t>0.41</w:t>
            </w:r>
          </w:p>
        </w:tc>
      </w:tr>
      <w:tr w:rsidR="00AB6E89" w:rsidRPr="009709C5" w14:paraId="2ECB826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455A1" w14:textId="77777777" w:rsidR="00AB6E89" w:rsidRPr="009709C5" w:rsidRDefault="00AB6E89" w:rsidP="00AB6E89">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D600B7" w14:textId="77777777" w:rsidR="00AB6E89" w:rsidRPr="009709C5" w:rsidRDefault="00AB6E89" w:rsidP="00AB6E89">
            <w:pPr>
              <w:pStyle w:val="TAC"/>
              <w:spacing w:before="120" w:after="120"/>
            </w:pPr>
            <w:r w:rsidRPr="009709C5">
              <w:t>Additional spurious emissions Influence of noise (c</w:t>
            </w:r>
            <w:r w:rsidRPr="009709C5">
              <w:rPr>
                <w:vertAlign w:val="subscript"/>
              </w:rPr>
              <w:t>2</w:t>
            </w:r>
            <w:r w:rsidRPr="009709C5">
              <w:t>)</w:t>
            </w:r>
          </w:p>
          <w:p w14:paraId="39E6621E" w14:textId="77777777" w:rsidR="00AB6E89" w:rsidRPr="009709C5" w:rsidRDefault="00AB6E89" w:rsidP="00AB6E89">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64EF9A1" w14:textId="77777777" w:rsidR="00AB6E89" w:rsidRPr="009709C5" w:rsidRDefault="00AB6E89" w:rsidP="00AB6E89">
            <w:pPr>
              <w:pStyle w:val="TAC"/>
              <w:spacing w:before="120" w:after="120"/>
              <w:rPr>
                <w:lang w:eastAsia="ja-JP"/>
              </w:rPr>
            </w:pPr>
            <w:r w:rsidRPr="009709C5">
              <w:rPr>
                <w:lang w:eastAsia="ja-JP"/>
              </w:rPr>
              <w:t>0.41</w:t>
            </w:r>
          </w:p>
        </w:tc>
      </w:tr>
      <w:tr w:rsidR="00AB6E89" w:rsidRPr="009709C5" w14:paraId="3CEB855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57BA35" w14:textId="77777777" w:rsidR="00AB6E89" w:rsidRPr="009709C5" w:rsidRDefault="00AB6E89" w:rsidP="00AB6E89">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08F73F2" w14:textId="77777777" w:rsidR="00AB6E89" w:rsidRPr="009709C5" w:rsidRDefault="00AB6E89" w:rsidP="00AB6E89">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A5FEBF3" w14:textId="77777777" w:rsidR="00AB6E89" w:rsidRPr="009709C5" w:rsidRDefault="00AB6E89" w:rsidP="00AB6E89">
            <w:pPr>
              <w:pStyle w:val="TAC"/>
              <w:spacing w:before="120" w:after="120"/>
              <w:rPr>
                <w:lang w:eastAsia="ja-JP"/>
              </w:rPr>
            </w:pPr>
            <w:r w:rsidRPr="009709C5">
              <w:rPr>
                <w:lang w:eastAsia="ja-JP"/>
              </w:rPr>
              <w:t>N/A</w:t>
            </w:r>
          </w:p>
        </w:tc>
      </w:tr>
      <w:tr w:rsidR="00AB6E89" w:rsidRPr="009709C5" w14:paraId="5A987AB0" w14:textId="77777777" w:rsidTr="00AB6E89">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2685AEA" w14:textId="77777777" w:rsidR="00AB6E89" w:rsidRPr="009709C5" w:rsidRDefault="00AB6E89" w:rsidP="00AB6E89">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8748ED5" w14:textId="77777777" w:rsidR="00AB6E89" w:rsidRPr="009709C5" w:rsidRDefault="00AB6E89" w:rsidP="00AB6E89">
            <w:pPr>
              <w:pStyle w:val="TAH"/>
              <w:spacing w:before="120" w:after="120"/>
            </w:pPr>
            <w:r w:rsidRPr="009709C5">
              <w:t>Value</w:t>
            </w:r>
          </w:p>
        </w:tc>
      </w:tr>
      <w:tr w:rsidR="00AB6E89" w:rsidRPr="009709C5" w14:paraId="064BA666"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A78EB3" w14:textId="77777777" w:rsidR="00AB6E89" w:rsidRPr="009709C5" w:rsidRDefault="00AB6E89" w:rsidP="00AB6E89">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051A3DED" w14:textId="6268518B" w:rsidR="00AB6E89" w:rsidRPr="009709C5" w:rsidRDefault="00AB6E89" w:rsidP="00AB6E89">
            <w:pPr>
              <w:pStyle w:val="TAC"/>
              <w:spacing w:before="120" w:after="120"/>
            </w:pPr>
            <w:del w:id="59" w:author="R&amp;S" w:date="2023-02-16T14:57:00Z">
              <w:r w:rsidRPr="009709C5" w:rsidDel="00602FCB">
                <w:delText>NS_202</w:delText>
              </w:r>
            </w:del>
            <w:r w:rsidRPr="009709C5">
              <w:t xml:space="preserv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AC658DB" w14:textId="79914020" w:rsidR="00AB6E89" w:rsidRPr="009709C5" w:rsidRDefault="00AB6E89" w:rsidP="00AB6E89">
            <w:pPr>
              <w:pStyle w:val="TAC"/>
              <w:spacing w:before="120" w:after="120"/>
              <w:rPr>
                <w:lang w:eastAsia="ja-JP"/>
              </w:rPr>
            </w:pPr>
            <w:del w:id="60" w:author="R&amp;S" w:date="2023-02-15T19:31:00Z">
              <w:r w:rsidRPr="009709C5" w:rsidDel="00D349C5">
                <w:rPr>
                  <w:lang w:eastAsia="ja-JP"/>
                </w:rPr>
                <w:delText>5.14</w:delText>
              </w:r>
            </w:del>
            <w:ins w:id="61" w:author="R&amp;S" w:date="2023-02-15T19:31:00Z">
              <w:r w:rsidR="00D349C5">
                <w:rPr>
                  <w:lang w:eastAsia="ja-JP"/>
                </w:rPr>
                <w:t>5.29</w:t>
              </w:r>
            </w:ins>
          </w:p>
        </w:tc>
      </w:tr>
      <w:tr w:rsidR="00AB6E89" w:rsidRPr="009709C5" w14:paraId="6BB465BB"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1F3B4C8E" w14:textId="77777777" w:rsidR="00AB6E89" w:rsidRPr="009709C5" w:rsidRDefault="00AB6E89" w:rsidP="00AB6E89">
            <w:pPr>
              <w:pStyle w:val="TAC"/>
              <w:spacing w:before="120" w:after="120"/>
            </w:pPr>
            <w:r w:rsidRPr="009709C5">
              <w:t>Additional spurious emissions Total measurement uncertainty (a)+(b)+(c</w:t>
            </w:r>
            <w:r w:rsidRPr="009709C5">
              <w:rPr>
                <w:vertAlign w:val="subscript"/>
              </w:rPr>
              <w:t>2</w:t>
            </w:r>
            <w:r w:rsidRPr="009709C5">
              <w:t>) [dB]</w:t>
            </w:r>
          </w:p>
          <w:p w14:paraId="40F4B196" w14:textId="77777777" w:rsidR="00AB6E89" w:rsidRPr="009709C5" w:rsidRDefault="00AB6E89" w:rsidP="00AB6E89">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64DA4B5" w14:textId="7D869405" w:rsidR="00AB6E89" w:rsidRPr="009709C5" w:rsidRDefault="00AB6E89" w:rsidP="00AB6E89">
            <w:pPr>
              <w:pStyle w:val="TAC"/>
              <w:spacing w:before="120" w:after="120"/>
              <w:rPr>
                <w:lang w:eastAsia="ja-JP"/>
              </w:rPr>
            </w:pPr>
            <w:del w:id="62" w:author="R&amp;S" w:date="2023-02-15T19:31:00Z">
              <w:r w:rsidRPr="009709C5" w:rsidDel="00D349C5">
                <w:rPr>
                  <w:lang w:eastAsia="ja-JP"/>
                </w:rPr>
                <w:delText>5.14</w:delText>
              </w:r>
            </w:del>
            <w:ins w:id="63" w:author="R&amp;S" w:date="2023-02-15T19:31:00Z">
              <w:r w:rsidR="00D349C5">
                <w:rPr>
                  <w:lang w:eastAsia="ja-JP"/>
                </w:rPr>
                <w:t>5.29</w:t>
              </w:r>
            </w:ins>
          </w:p>
        </w:tc>
      </w:tr>
      <w:tr w:rsidR="00AB6E89" w:rsidRPr="009709C5" w14:paraId="180BB518" w14:textId="77777777" w:rsidTr="00AB6E89">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2AF96B2" w14:textId="77777777" w:rsidR="00AB6E89" w:rsidRPr="009709C5" w:rsidRDefault="00AB6E89" w:rsidP="00AB6E89">
            <w:pPr>
              <w:pStyle w:val="TAN"/>
            </w:pPr>
            <w:r w:rsidRPr="009709C5">
              <w:t>NOTE 1:</w:t>
            </w:r>
            <w:r w:rsidRPr="009709C5">
              <w:tab/>
              <w:t xml:space="preserve">This contributor </w:t>
            </w:r>
            <w:r w:rsidRPr="009709C5">
              <w:rPr>
                <w:lang w:bidi="hi-IN"/>
              </w:rPr>
              <w:t>shall only be considered for TRP measurements.</w:t>
            </w:r>
          </w:p>
          <w:p w14:paraId="2534E389" w14:textId="77777777" w:rsidR="00AB6E89" w:rsidRPr="009709C5" w:rsidRDefault="00AB6E89" w:rsidP="00AB6E89">
            <w:pPr>
              <w:pStyle w:val="TAN"/>
            </w:pPr>
            <w:r w:rsidRPr="009709C5">
              <w:t>NOTE 2:</w:t>
            </w:r>
            <w:r w:rsidRPr="009709C5">
              <w:tab/>
              <w:t>This contributor shall only be considered for EIRP measurements.</w:t>
            </w:r>
          </w:p>
          <w:p w14:paraId="7909D370" w14:textId="77777777" w:rsidR="00AB6E89" w:rsidRPr="009709C5" w:rsidRDefault="00AB6E89" w:rsidP="00AB6E89">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9016A46" w14:textId="77777777" w:rsidR="00AB6E89" w:rsidRPr="009709C5" w:rsidRDefault="00AB6E89" w:rsidP="00AB6E89">
            <w:pPr>
              <w:pStyle w:val="TAN"/>
            </w:pPr>
            <w:r w:rsidRPr="009709C5">
              <w:t>NOTE 4:</w:t>
            </w:r>
            <w:r w:rsidRPr="009709C5">
              <w:tab/>
              <w:t>Value based on procedure defined in clause D.2 of TR 38.810 for Quiet Zone size of less or equal to 30 cm.</w:t>
            </w:r>
          </w:p>
          <w:p w14:paraId="1656B934" w14:textId="77777777" w:rsidR="00AB6E89" w:rsidRPr="009709C5" w:rsidRDefault="00AB6E89" w:rsidP="00AB6E89">
            <w:pPr>
              <w:pStyle w:val="TAN"/>
              <w:rPr>
                <w:lang w:eastAsia="ja-JP"/>
              </w:rPr>
            </w:pPr>
            <w:r w:rsidRPr="009709C5">
              <w:t>NOTE 5:</w:t>
            </w:r>
            <w:r w:rsidRPr="009709C5">
              <w:tab/>
              <w:t>Applies to the system which has a structure of mechanical feed antenna positioning.</w:t>
            </w:r>
          </w:p>
        </w:tc>
      </w:tr>
    </w:tbl>
    <w:p w14:paraId="142F0BD9" w14:textId="77777777" w:rsidR="00AB6E89" w:rsidRPr="009709C5" w:rsidRDefault="00AB6E89" w:rsidP="00AB6E89">
      <w:pPr>
        <w:rPr>
          <w:lang w:eastAsia="ja-JP"/>
        </w:rPr>
      </w:pPr>
    </w:p>
    <w:p w14:paraId="6BE64B29" w14:textId="77777777" w:rsidR="00AB6E89" w:rsidRPr="009709C5" w:rsidRDefault="00AB6E89" w:rsidP="00AB6E89">
      <w:pPr>
        <w:pStyle w:val="TH"/>
      </w:pPr>
      <w:r w:rsidRPr="009709C5">
        <w:t xml:space="preserve">Table </w:t>
      </w:r>
      <w:r w:rsidRPr="009709C5">
        <w:rPr>
          <w:lang w:eastAsia="ja-JP"/>
        </w:rPr>
        <w:t>B.18.2-4</w:t>
      </w:r>
      <w:r w:rsidRPr="009709C5">
        <w:t>: Void</w:t>
      </w:r>
    </w:p>
    <w:p w14:paraId="7CDE6119" w14:textId="77777777" w:rsidR="00AB6E89" w:rsidRPr="009709C5" w:rsidRDefault="00AB6E89" w:rsidP="00AB6E89">
      <w:pPr>
        <w:rPr>
          <w:lang w:eastAsia="ja-JP"/>
        </w:rPr>
      </w:pPr>
    </w:p>
    <w:p w14:paraId="7A3FEA00" w14:textId="77777777" w:rsidR="00AB6E89" w:rsidRPr="009709C5" w:rsidRDefault="00AB6E89" w:rsidP="00AB6E89">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B6E89" w:rsidRPr="009709C5" w14:paraId="1F79E44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00EDD3" w14:textId="77777777" w:rsidR="00AB6E89" w:rsidRPr="009709C5" w:rsidRDefault="00AB6E89" w:rsidP="00AB6E89">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BB079D1" w14:textId="77777777" w:rsidR="00AB6E89" w:rsidRPr="009709C5" w:rsidRDefault="00AB6E89" w:rsidP="00AB6E89">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C3E0950" w14:textId="77777777" w:rsidR="00AB6E89" w:rsidRPr="009709C5" w:rsidRDefault="00AB6E89" w:rsidP="00AB6E89">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2F824DB" w14:textId="77777777" w:rsidR="00AB6E89" w:rsidRPr="009709C5" w:rsidRDefault="00AB6E89" w:rsidP="00AB6E89">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4AABF2D" w14:textId="77777777" w:rsidR="00AB6E89" w:rsidRPr="009709C5" w:rsidRDefault="00AB6E89" w:rsidP="00AB6E89">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574DE1D" w14:textId="77777777" w:rsidR="00AB6E89" w:rsidRPr="009709C5" w:rsidRDefault="00AB6E89" w:rsidP="00AB6E89">
            <w:pPr>
              <w:pStyle w:val="TAH"/>
              <w:spacing w:before="120" w:after="120"/>
            </w:pPr>
            <w:r w:rsidRPr="009709C5">
              <w:t>Standard uncertainty (σ) [dB]</w:t>
            </w:r>
          </w:p>
        </w:tc>
      </w:tr>
      <w:tr w:rsidR="00AB6E89" w:rsidRPr="009709C5" w14:paraId="4E9FD49B"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237B823" w14:textId="77777777" w:rsidR="00AB6E89" w:rsidRPr="009709C5" w:rsidRDefault="00AB6E89" w:rsidP="00AB6E89">
            <w:pPr>
              <w:pStyle w:val="TAH"/>
              <w:spacing w:before="120" w:after="120"/>
            </w:pPr>
            <w:r w:rsidRPr="009709C5">
              <w:t>Stage 2: DUT measurement</w:t>
            </w:r>
          </w:p>
        </w:tc>
      </w:tr>
      <w:tr w:rsidR="00AB6E89" w:rsidRPr="009709C5" w14:paraId="2C009A85"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C197F" w14:textId="77777777" w:rsidR="00AB6E89" w:rsidRPr="009709C5" w:rsidRDefault="00AB6E89" w:rsidP="00AB6E89">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5AF926" w14:textId="77777777" w:rsidR="00AB6E89" w:rsidRPr="009709C5" w:rsidRDefault="00AB6E89" w:rsidP="00AB6E89">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721502BD"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1707FE"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9A7484"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74AC3F" w14:textId="77777777" w:rsidR="00AB6E89" w:rsidRPr="009709C5" w:rsidRDefault="00AB6E89" w:rsidP="00AB6E89">
            <w:pPr>
              <w:pStyle w:val="TAC"/>
            </w:pPr>
            <w:r w:rsidRPr="009709C5">
              <w:t>0.00</w:t>
            </w:r>
          </w:p>
        </w:tc>
      </w:tr>
      <w:tr w:rsidR="00AB6E89" w:rsidRPr="009709C5" w14:paraId="5C33580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4AB8C" w14:textId="77777777" w:rsidR="00AB6E89" w:rsidRPr="009709C5" w:rsidRDefault="00AB6E89" w:rsidP="00AB6E89">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5DB6C" w14:textId="77777777" w:rsidR="00AB6E89" w:rsidRPr="009709C5" w:rsidRDefault="00AB6E89" w:rsidP="00AB6E89">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6DF959A"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7B06D8"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C25467"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62CB547" w14:textId="77777777" w:rsidR="00AB6E89" w:rsidRPr="009709C5" w:rsidRDefault="00AB6E89" w:rsidP="00AB6E89">
            <w:pPr>
              <w:pStyle w:val="TAC"/>
            </w:pPr>
            <w:r w:rsidRPr="009709C5">
              <w:t>0.00</w:t>
            </w:r>
          </w:p>
        </w:tc>
      </w:tr>
      <w:tr w:rsidR="00AB6E89" w:rsidRPr="009709C5" w14:paraId="66869BE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C512AF" w14:textId="77777777" w:rsidR="00AB6E89" w:rsidRPr="009709C5" w:rsidRDefault="00AB6E89" w:rsidP="00AB6E89">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6A8D00" w14:textId="77777777" w:rsidR="00AB6E89" w:rsidRPr="009709C5" w:rsidRDefault="00AB6E89" w:rsidP="00AB6E89">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1B03981"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09AD11F"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556222"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CA2A451" w14:textId="77777777" w:rsidR="00AB6E89" w:rsidRPr="009709C5" w:rsidRDefault="00AB6E89" w:rsidP="00AB6E89">
            <w:pPr>
              <w:pStyle w:val="TAC"/>
            </w:pPr>
            <w:r w:rsidRPr="009709C5">
              <w:rPr>
                <w:lang w:eastAsia="ja-JP"/>
              </w:rPr>
              <w:t>0.60</w:t>
            </w:r>
          </w:p>
        </w:tc>
      </w:tr>
      <w:tr w:rsidR="00AB6E89" w:rsidRPr="009709C5" w14:paraId="727FFF1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17DD02" w14:textId="77777777" w:rsidR="00AB6E89" w:rsidRPr="009709C5" w:rsidRDefault="00AB6E89" w:rsidP="00AB6E89">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868BBE" w14:textId="77777777" w:rsidR="00AB6E89" w:rsidRPr="009709C5" w:rsidRDefault="00AB6E89" w:rsidP="00AB6E89">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7ABAEB9" w14:textId="77777777" w:rsidR="00AB6E89" w:rsidRPr="009709C5" w:rsidRDefault="00AB6E89" w:rsidP="00AB6E89">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505AB99C"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8F7DAC"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2D50DD1" w14:textId="77777777" w:rsidR="00AB6E89" w:rsidRPr="009709C5" w:rsidRDefault="00AB6E89" w:rsidP="00AB6E89">
            <w:pPr>
              <w:pStyle w:val="TAC"/>
              <w:rPr>
                <w:lang w:eastAsia="ja-JP"/>
              </w:rPr>
            </w:pPr>
            <w:r w:rsidRPr="009709C5">
              <w:t>1.5</w:t>
            </w:r>
            <w:r w:rsidRPr="009709C5">
              <w:rPr>
                <w:lang w:eastAsia="ja-JP"/>
              </w:rPr>
              <w:t>0</w:t>
            </w:r>
          </w:p>
        </w:tc>
      </w:tr>
      <w:tr w:rsidR="00AB6E89" w:rsidRPr="009709C5" w14:paraId="251448B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68F7A2" w14:textId="77777777" w:rsidR="00AB6E89" w:rsidRPr="009709C5" w:rsidRDefault="00AB6E89" w:rsidP="00AB6E89">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F0CE34" w14:textId="77777777" w:rsidR="00AB6E89" w:rsidRPr="009709C5" w:rsidRDefault="00AB6E89" w:rsidP="00AB6E89">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D237E41"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AF4386"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BE698F"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6E472C9" w14:textId="77777777" w:rsidR="00AB6E89" w:rsidRPr="009709C5" w:rsidRDefault="00AB6E89" w:rsidP="00AB6E89">
            <w:pPr>
              <w:pStyle w:val="TAC"/>
            </w:pPr>
            <w:r w:rsidRPr="009709C5">
              <w:t>0.00</w:t>
            </w:r>
          </w:p>
        </w:tc>
      </w:tr>
      <w:tr w:rsidR="00AB6E89" w:rsidRPr="009709C5" w14:paraId="04C24F2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630BB" w14:textId="77777777" w:rsidR="00AB6E89" w:rsidRPr="009709C5" w:rsidRDefault="00AB6E89" w:rsidP="00AB6E89">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F83BC5" w14:textId="77777777" w:rsidR="00AB6E89" w:rsidRPr="009709C5" w:rsidRDefault="00AB6E89" w:rsidP="00AB6E89">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4919B322" w14:textId="77777777" w:rsidR="00AB6E89" w:rsidRPr="009709C5" w:rsidRDefault="00AB6E89" w:rsidP="00AB6E89">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79F9EC86"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F3D455"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2579E6" w14:textId="77777777" w:rsidR="00AB6E89" w:rsidRPr="009709C5" w:rsidRDefault="00AB6E89" w:rsidP="00AB6E89">
            <w:pPr>
              <w:pStyle w:val="TAC"/>
            </w:pPr>
            <w:r w:rsidRPr="009709C5">
              <w:rPr>
                <w:lang w:eastAsia="ja-JP"/>
              </w:rPr>
              <w:t>1.08</w:t>
            </w:r>
          </w:p>
        </w:tc>
      </w:tr>
      <w:tr w:rsidR="00AB6E89" w:rsidRPr="009709C5" w14:paraId="5F4326B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3B33C" w14:textId="77777777" w:rsidR="00AB6E89" w:rsidRPr="009709C5" w:rsidRDefault="00AB6E89" w:rsidP="00AB6E89">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4DFC861" w14:textId="77777777" w:rsidR="00AB6E89" w:rsidRPr="009709C5" w:rsidRDefault="00AB6E89" w:rsidP="00AB6E89">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8172B4B"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E4D854"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54BE091"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AF2CA2E" w14:textId="77777777" w:rsidR="00AB6E89" w:rsidRPr="009709C5" w:rsidRDefault="00AB6E89" w:rsidP="00AB6E89">
            <w:pPr>
              <w:pStyle w:val="TAC"/>
            </w:pPr>
            <w:r w:rsidRPr="009709C5">
              <w:t>0.00</w:t>
            </w:r>
          </w:p>
        </w:tc>
      </w:tr>
      <w:tr w:rsidR="00AB6E89" w:rsidRPr="009709C5" w14:paraId="4802BFB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0484B" w14:textId="77777777" w:rsidR="00AB6E89" w:rsidRPr="009709C5" w:rsidRDefault="00AB6E89" w:rsidP="00AB6E89">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D521F9E" w14:textId="77777777" w:rsidR="00AB6E89" w:rsidRPr="009709C5" w:rsidRDefault="00AB6E89" w:rsidP="00AB6E89">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293B6FC" w14:textId="77777777" w:rsidR="00AB6E89" w:rsidRPr="009709C5" w:rsidRDefault="00AB6E89" w:rsidP="00AB6E89">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7DF9912"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0011DD"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BA52AE" w14:textId="77777777" w:rsidR="00AB6E89" w:rsidRPr="009709C5" w:rsidRDefault="00AB6E89" w:rsidP="00AB6E89">
            <w:pPr>
              <w:pStyle w:val="TAC"/>
            </w:pPr>
            <w:r w:rsidRPr="009709C5">
              <w:rPr>
                <w:lang w:eastAsia="ja-JP"/>
              </w:rPr>
              <w:t>1.05</w:t>
            </w:r>
          </w:p>
        </w:tc>
      </w:tr>
      <w:tr w:rsidR="00AB6E89" w:rsidRPr="009709C5" w14:paraId="37408F8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2B065" w14:textId="77777777" w:rsidR="00AB6E89" w:rsidRPr="009709C5" w:rsidRDefault="00AB6E89" w:rsidP="00AB6E89">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CB5DA66" w14:textId="77777777" w:rsidR="00AB6E89" w:rsidRPr="009709C5" w:rsidRDefault="00AB6E89" w:rsidP="00AB6E89">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7884E60" w14:textId="77777777" w:rsidR="00AB6E89" w:rsidRPr="009709C5" w:rsidRDefault="00AB6E89" w:rsidP="00AB6E89">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333921E"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794931"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3F98A6F" w14:textId="77777777" w:rsidR="00AB6E89" w:rsidRPr="009709C5" w:rsidRDefault="00AB6E89" w:rsidP="00AB6E89">
            <w:pPr>
              <w:pStyle w:val="TAC"/>
            </w:pPr>
            <w:r w:rsidRPr="009709C5">
              <w:rPr>
                <w:lang w:eastAsia="ja-JP"/>
              </w:rPr>
              <w:t>0.25</w:t>
            </w:r>
          </w:p>
        </w:tc>
      </w:tr>
      <w:tr w:rsidR="00AB6E89" w:rsidRPr="009709C5" w14:paraId="751E44C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CFFC26" w14:textId="77777777" w:rsidR="00AB6E89" w:rsidRPr="009709C5" w:rsidRDefault="00AB6E89" w:rsidP="00AB6E89">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009152C" w14:textId="77777777" w:rsidR="00AB6E89" w:rsidRPr="009709C5" w:rsidRDefault="00AB6E89" w:rsidP="00AB6E89">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377E0AE2" w14:textId="77777777" w:rsidR="00AB6E89" w:rsidRPr="009709C5" w:rsidRDefault="00AB6E89" w:rsidP="00AB6E89">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9744808"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FC4321"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4A83C4D" w14:textId="77777777" w:rsidR="00AB6E89" w:rsidRPr="009709C5" w:rsidRDefault="00AB6E89" w:rsidP="00AB6E89">
            <w:pPr>
              <w:pStyle w:val="TAC"/>
              <w:rPr>
                <w:lang w:eastAsia="ja-JP"/>
              </w:rPr>
            </w:pPr>
            <w:r w:rsidRPr="009709C5">
              <w:rPr>
                <w:lang w:eastAsia="ja-JP"/>
              </w:rPr>
              <w:t>0.064</w:t>
            </w:r>
          </w:p>
        </w:tc>
      </w:tr>
      <w:tr w:rsidR="00AB6E89" w:rsidRPr="009709C5" w14:paraId="6169CF3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41EC1A" w14:textId="77777777" w:rsidR="00AB6E89" w:rsidRPr="009709C5" w:rsidRDefault="00AB6E89" w:rsidP="00AB6E89">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D0B5884" w14:textId="77777777" w:rsidR="00AB6E89" w:rsidRPr="009709C5" w:rsidRDefault="00AB6E89" w:rsidP="00AB6E89">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674FAD32"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B45112"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E970DAE"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3F4CD04" w14:textId="77777777" w:rsidR="00AB6E89" w:rsidRPr="009709C5" w:rsidRDefault="00AB6E89" w:rsidP="00AB6E89">
            <w:pPr>
              <w:pStyle w:val="TAC"/>
            </w:pPr>
            <w:r w:rsidRPr="009709C5">
              <w:t>0.00</w:t>
            </w:r>
          </w:p>
        </w:tc>
      </w:tr>
      <w:tr w:rsidR="00AB6E89" w:rsidRPr="009709C5" w14:paraId="6C4F5E2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3F7D19" w14:textId="77777777" w:rsidR="00AB6E89" w:rsidRPr="009709C5" w:rsidRDefault="00AB6E89" w:rsidP="00AB6E89">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5AEF52F" w14:textId="77777777" w:rsidR="00AB6E89" w:rsidRPr="009709C5" w:rsidRDefault="00AB6E89" w:rsidP="00AB6E89">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400E264"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F9F9C1"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EF62BD"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ABCFCA" w14:textId="77777777" w:rsidR="00AB6E89" w:rsidRPr="009709C5" w:rsidRDefault="00AB6E89" w:rsidP="00AB6E89">
            <w:pPr>
              <w:pStyle w:val="TAC"/>
            </w:pPr>
            <w:r w:rsidRPr="009709C5">
              <w:t>0.00</w:t>
            </w:r>
          </w:p>
        </w:tc>
      </w:tr>
      <w:tr w:rsidR="00AB6E89" w:rsidRPr="009709C5" w14:paraId="5B742CC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DB31D1" w14:textId="77777777" w:rsidR="00AB6E89" w:rsidRPr="009709C5" w:rsidRDefault="00AB6E89" w:rsidP="00AB6E89">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2F551" w14:textId="77777777" w:rsidR="00AB6E89" w:rsidRPr="009709C5" w:rsidRDefault="00AB6E89" w:rsidP="00AB6E89">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95A0ED2" w14:textId="77777777" w:rsidR="00AB6E89" w:rsidRPr="009709C5" w:rsidRDefault="00AB6E89" w:rsidP="00AB6E89">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EF78BCB"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9BACE1A"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E818FBD" w14:textId="77777777" w:rsidR="00AB6E89" w:rsidRPr="009709C5" w:rsidRDefault="00AB6E89" w:rsidP="00AB6E89">
            <w:pPr>
              <w:pStyle w:val="TAC"/>
            </w:pPr>
            <w:r w:rsidRPr="009709C5">
              <w:rPr>
                <w:lang w:eastAsia="ja-JP"/>
              </w:rPr>
              <w:t>0.32</w:t>
            </w:r>
          </w:p>
        </w:tc>
      </w:tr>
      <w:tr w:rsidR="00AB6E89" w:rsidRPr="009709C5" w14:paraId="5605D24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60C49" w14:textId="77777777" w:rsidR="00AB6E89" w:rsidRPr="009709C5" w:rsidRDefault="00AB6E89" w:rsidP="00AB6E89">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71FF06" w14:textId="77777777" w:rsidR="00AB6E89" w:rsidRPr="009709C5" w:rsidRDefault="00AB6E89" w:rsidP="00AB6E89">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6514CFE" w14:textId="77777777" w:rsidR="00AB6E89" w:rsidRPr="009709C5" w:rsidRDefault="00AB6E89" w:rsidP="00AB6E89">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8036E83"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6B360F2"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A9AF715" w14:textId="77777777" w:rsidR="00AB6E89" w:rsidRPr="009709C5" w:rsidRDefault="00AB6E89" w:rsidP="00AB6E89">
            <w:pPr>
              <w:pStyle w:val="TAC"/>
            </w:pPr>
            <w:r w:rsidRPr="009709C5">
              <w:t>N/A</w:t>
            </w:r>
          </w:p>
        </w:tc>
      </w:tr>
      <w:tr w:rsidR="00AB6E89" w:rsidRPr="009709C5" w14:paraId="5E6C4EC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617624" w14:textId="77777777" w:rsidR="00AB6E89" w:rsidRPr="009709C5" w:rsidRDefault="00AB6E89" w:rsidP="00AB6E89">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FE1654" w14:textId="77777777" w:rsidR="00AB6E89" w:rsidRPr="009709C5" w:rsidRDefault="00AB6E89" w:rsidP="00AB6E89">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7AB406C" w14:textId="77777777" w:rsidR="00AB6E89" w:rsidRPr="009709C5" w:rsidRDefault="00AB6E89" w:rsidP="00AB6E89">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FD35A02"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30D258"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E026F16" w14:textId="77777777" w:rsidR="00AB6E89" w:rsidRPr="009709C5" w:rsidRDefault="00AB6E89" w:rsidP="00AB6E89">
            <w:pPr>
              <w:pStyle w:val="TAC"/>
            </w:pPr>
            <w:r w:rsidRPr="009709C5">
              <w:t>0.15</w:t>
            </w:r>
          </w:p>
        </w:tc>
      </w:tr>
      <w:tr w:rsidR="00AB6E89" w:rsidRPr="009709C5" w14:paraId="1C45E005"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7BD99" w14:textId="77777777" w:rsidR="00AB6E89" w:rsidRPr="009709C5" w:rsidRDefault="00AB6E89" w:rsidP="00AB6E89">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D1A073" w14:textId="77777777" w:rsidR="00AB6E89" w:rsidRPr="009709C5" w:rsidRDefault="00AB6E89" w:rsidP="00AB6E89">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6053E02" w14:textId="77777777" w:rsidR="00AB6E89" w:rsidRPr="009709C5" w:rsidRDefault="00AB6E89" w:rsidP="00AB6E89">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228B196"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319FAE"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C7CE65" w14:textId="77777777" w:rsidR="00AB6E89" w:rsidRPr="009709C5" w:rsidRDefault="00AB6E89" w:rsidP="00AB6E89">
            <w:pPr>
              <w:pStyle w:val="TAC"/>
            </w:pPr>
            <w:r w:rsidRPr="009709C5">
              <w:rPr>
                <w:lang w:eastAsia="ja-JP"/>
              </w:rPr>
              <w:t>0.00</w:t>
            </w:r>
          </w:p>
        </w:tc>
      </w:tr>
      <w:tr w:rsidR="00AB6E89" w:rsidRPr="009709C5" w14:paraId="0AA800B9"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AFE5CD" w14:textId="77777777" w:rsidR="00AB6E89" w:rsidRPr="009709C5" w:rsidRDefault="00AB6E89" w:rsidP="00AB6E89">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0FB5F9" w14:textId="77777777" w:rsidR="00AB6E89" w:rsidRPr="009709C5" w:rsidRDefault="00AB6E89" w:rsidP="00AB6E89">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7C4FCC2" w14:textId="77777777" w:rsidR="00AB6E89" w:rsidRPr="009709C5" w:rsidDel="009C5D78" w:rsidRDefault="00AB6E89" w:rsidP="00AB6E89">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B215626" w14:textId="77777777" w:rsidR="00AB6E89" w:rsidRPr="009709C5" w:rsidRDefault="00AB6E89" w:rsidP="00AB6E89">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8F2C812" w14:textId="77777777" w:rsidR="00AB6E89" w:rsidRPr="009709C5" w:rsidRDefault="00AB6E89" w:rsidP="00AB6E89">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74F23354" w14:textId="77777777" w:rsidR="00AB6E89" w:rsidRPr="009709C5" w:rsidRDefault="00AB6E89" w:rsidP="00AB6E89">
            <w:pPr>
              <w:pStyle w:val="TAC"/>
              <w:rPr>
                <w:lang w:eastAsia="ja-JP"/>
              </w:rPr>
            </w:pPr>
            <w:r w:rsidRPr="009709C5">
              <w:rPr>
                <w:lang w:eastAsia="ja-JP"/>
              </w:rPr>
              <w:t>0.10</w:t>
            </w:r>
          </w:p>
        </w:tc>
      </w:tr>
      <w:tr w:rsidR="00AB6E89" w:rsidRPr="009709C5" w14:paraId="619AA6A7"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A307F90" w14:textId="77777777" w:rsidR="00AB6E89" w:rsidRPr="009709C5" w:rsidRDefault="00AB6E89" w:rsidP="00AB6E89">
            <w:pPr>
              <w:pStyle w:val="TAH"/>
              <w:spacing w:before="120" w:after="120"/>
            </w:pPr>
            <w:r w:rsidRPr="009709C5">
              <w:t>Stage 1: Calibration measurement</w:t>
            </w:r>
          </w:p>
        </w:tc>
      </w:tr>
      <w:tr w:rsidR="00AB6E89" w:rsidRPr="009709C5" w14:paraId="077BFB8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851BA" w14:textId="77777777" w:rsidR="00AB6E89" w:rsidRPr="009709C5" w:rsidRDefault="00AB6E89" w:rsidP="00AB6E89">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64061E"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94B738F"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9CF370"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633FC41"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3615162" w14:textId="77777777" w:rsidR="00AB6E89" w:rsidRPr="009709C5" w:rsidRDefault="00AB6E89" w:rsidP="00AB6E89">
            <w:pPr>
              <w:pStyle w:val="TAC"/>
            </w:pPr>
            <w:r w:rsidRPr="009709C5">
              <w:t>0.00</w:t>
            </w:r>
          </w:p>
        </w:tc>
      </w:tr>
      <w:tr w:rsidR="00AB6E89" w:rsidRPr="009709C5" w14:paraId="79D7F22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6D95EE" w14:textId="77777777" w:rsidR="00AB6E89" w:rsidRPr="009709C5" w:rsidRDefault="00AB6E89" w:rsidP="00AB6E89">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D992A" w14:textId="77777777" w:rsidR="00AB6E89" w:rsidRPr="009709C5" w:rsidRDefault="00AB6E89" w:rsidP="00AB6E89">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F89A199"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092D0A"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11DD42"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561F3EF" w14:textId="77777777" w:rsidR="00AB6E89" w:rsidRPr="009709C5" w:rsidRDefault="00AB6E89" w:rsidP="00AB6E89">
            <w:pPr>
              <w:pStyle w:val="TAC"/>
            </w:pPr>
            <w:r w:rsidRPr="009709C5">
              <w:t>0.00</w:t>
            </w:r>
          </w:p>
        </w:tc>
      </w:tr>
      <w:tr w:rsidR="00AB6E89" w:rsidRPr="009709C5" w14:paraId="67AF4B1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2F786" w14:textId="77777777" w:rsidR="00AB6E89" w:rsidRPr="009709C5" w:rsidRDefault="00AB6E89" w:rsidP="00AB6E89">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EB2AA" w14:textId="77777777" w:rsidR="00AB6E89" w:rsidRPr="009709C5" w:rsidRDefault="00AB6E89" w:rsidP="00AB6E89">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2A68D549" w14:textId="77777777" w:rsidR="00AB6E89" w:rsidRPr="009709C5" w:rsidRDefault="00AB6E89" w:rsidP="00AB6E89">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2CB2DD6"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AA15D4"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142A7F" w14:textId="77777777" w:rsidR="00AB6E89" w:rsidRPr="009709C5" w:rsidRDefault="00AB6E89" w:rsidP="00AB6E89">
            <w:pPr>
              <w:pStyle w:val="TAC"/>
              <w:rPr>
                <w:lang w:eastAsia="ja-JP"/>
              </w:rPr>
            </w:pPr>
            <w:r w:rsidRPr="009709C5">
              <w:rPr>
                <w:lang w:eastAsia="ja-JP"/>
              </w:rPr>
              <w:t>0.00</w:t>
            </w:r>
          </w:p>
        </w:tc>
      </w:tr>
      <w:tr w:rsidR="00AB6E89" w:rsidRPr="009709C5" w14:paraId="7773A0E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E07C0F" w14:textId="77777777" w:rsidR="00AB6E89" w:rsidRPr="009709C5" w:rsidRDefault="00AB6E89" w:rsidP="00AB6E89">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0428F6" w14:textId="77777777" w:rsidR="00AB6E89" w:rsidRPr="009709C5" w:rsidRDefault="00AB6E89" w:rsidP="00AB6E89">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37A43338" w14:textId="4369DDD9" w:rsidR="00AB6E89" w:rsidRPr="009709C5" w:rsidRDefault="00AB6E89" w:rsidP="00AB6E89">
            <w:pPr>
              <w:pStyle w:val="TAC"/>
              <w:rPr>
                <w:lang w:eastAsia="ja-JP"/>
              </w:rPr>
            </w:pPr>
            <w:del w:id="64" w:author="R&amp;S" w:date="2023-02-15T19:33:00Z">
              <w:r w:rsidRPr="009709C5" w:rsidDel="00914515">
                <w:rPr>
                  <w:lang w:eastAsia="ja-JP"/>
                </w:rPr>
                <w:delText>0.90</w:delText>
              </w:r>
            </w:del>
            <w:ins w:id="65" w:author="R&amp;S" w:date="2023-02-15T19:33:00Z">
              <w:r w:rsidR="00914515">
                <w:rPr>
                  <w:lang w:eastAsia="ja-JP"/>
                </w:rPr>
                <w:t>1.50</w:t>
              </w:r>
            </w:ins>
          </w:p>
        </w:tc>
        <w:tc>
          <w:tcPr>
            <w:tcW w:w="1686" w:type="dxa"/>
            <w:tcBorders>
              <w:top w:val="single" w:sz="6" w:space="0" w:color="auto"/>
              <w:left w:val="single" w:sz="6" w:space="0" w:color="auto"/>
              <w:bottom w:val="single" w:sz="6" w:space="0" w:color="auto"/>
              <w:right w:val="single" w:sz="6" w:space="0" w:color="auto"/>
            </w:tcBorders>
            <w:hideMark/>
          </w:tcPr>
          <w:p w14:paraId="314DBA9E"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FD1FFC"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2C0BF31" w14:textId="636B4E74" w:rsidR="00AB6E89" w:rsidRPr="009709C5" w:rsidRDefault="00AB6E89" w:rsidP="00AB6E89">
            <w:pPr>
              <w:pStyle w:val="TAC"/>
              <w:rPr>
                <w:lang w:eastAsia="ja-JP"/>
              </w:rPr>
            </w:pPr>
            <w:del w:id="66" w:author="R&amp;S" w:date="2023-02-15T19:33:00Z">
              <w:r w:rsidRPr="009709C5" w:rsidDel="00914515">
                <w:rPr>
                  <w:lang w:eastAsia="ja-JP"/>
                </w:rPr>
                <w:delText>0.45</w:delText>
              </w:r>
            </w:del>
            <w:ins w:id="67" w:author="R&amp;S" w:date="2023-02-15T19:33:00Z">
              <w:r w:rsidR="00914515">
                <w:rPr>
                  <w:lang w:eastAsia="ja-JP"/>
                </w:rPr>
                <w:t>0.75</w:t>
              </w:r>
            </w:ins>
          </w:p>
        </w:tc>
      </w:tr>
      <w:tr w:rsidR="00AB6E89" w:rsidRPr="009709C5" w14:paraId="0E21481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1940B" w14:textId="77777777" w:rsidR="00AB6E89" w:rsidRPr="009709C5" w:rsidRDefault="00AB6E89" w:rsidP="00AB6E89">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C92BDC" w14:textId="77777777" w:rsidR="00AB6E89" w:rsidRPr="009709C5" w:rsidRDefault="00AB6E89" w:rsidP="00AB6E89">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7A463CC"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89570E4"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187DE4"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EA29455" w14:textId="77777777" w:rsidR="00AB6E89" w:rsidRPr="009709C5" w:rsidRDefault="00AB6E89" w:rsidP="00AB6E89">
            <w:pPr>
              <w:pStyle w:val="TAC"/>
            </w:pPr>
            <w:r w:rsidRPr="009709C5">
              <w:rPr>
                <w:lang w:eastAsia="ja-JP"/>
              </w:rPr>
              <w:t>0.30</w:t>
            </w:r>
          </w:p>
        </w:tc>
      </w:tr>
      <w:tr w:rsidR="00AB6E89" w:rsidRPr="009709C5" w14:paraId="1F6C34A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D656B8" w14:textId="77777777" w:rsidR="00AB6E89" w:rsidRPr="009709C5" w:rsidRDefault="00AB6E89" w:rsidP="00AB6E89">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C9A092" w14:textId="77777777" w:rsidR="00AB6E89" w:rsidRPr="009709C5" w:rsidRDefault="00AB6E89" w:rsidP="00AB6E89">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5C21BEB4" w14:textId="77777777" w:rsidR="00AB6E89" w:rsidRPr="009709C5" w:rsidRDefault="00AB6E89" w:rsidP="00AB6E89">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59DEC0A"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74FDA5"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1337DC1" w14:textId="77777777" w:rsidR="00AB6E89" w:rsidRPr="009709C5" w:rsidRDefault="00AB6E89" w:rsidP="00AB6E89">
            <w:pPr>
              <w:pStyle w:val="TAC"/>
            </w:pPr>
            <w:r w:rsidRPr="009709C5">
              <w:rPr>
                <w:lang w:eastAsia="ja-JP"/>
              </w:rPr>
              <w:t>0.03</w:t>
            </w:r>
          </w:p>
        </w:tc>
      </w:tr>
      <w:tr w:rsidR="00AB6E89" w:rsidRPr="009709C5" w14:paraId="26FA695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C8E7D" w14:textId="77777777" w:rsidR="00AB6E89" w:rsidRPr="009709C5" w:rsidRDefault="00AB6E89" w:rsidP="00AB6E89">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62FE24" w14:textId="77777777" w:rsidR="00AB6E89" w:rsidRPr="009709C5" w:rsidRDefault="00AB6E89" w:rsidP="00AB6E89">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5BC95C7"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CABFF1"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33279C9"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276E9F7" w14:textId="77777777" w:rsidR="00AB6E89" w:rsidRPr="009709C5" w:rsidRDefault="00AB6E89" w:rsidP="00AB6E89">
            <w:pPr>
              <w:pStyle w:val="TAC"/>
            </w:pPr>
            <w:r w:rsidRPr="009709C5">
              <w:t>0.00</w:t>
            </w:r>
          </w:p>
        </w:tc>
      </w:tr>
      <w:tr w:rsidR="00AB6E89" w:rsidRPr="009709C5" w14:paraId="00FB1C0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A7384B" w14:textId="77777777" w:rsidR="00AB6E89" w:rsidRPr="009709C5" w:rsidRDefault="00AB6E89" w:rsidP="00AB6E89">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278D5A" w14:textId="77777777" w:rsidR="00AB6E89" w:rsidRPr="009709C5" w:rsidRDefault="00AB6E89" w:rsidP="00AB6E89">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7166BC7D"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D59FEED"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9572C8"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06154B3" w14:textId="77777777" w:rsidR="00AB6E89" w:rsidRPr="009709C5" w:rsidRDefault="00AB6E89" w:rsidP="00AB6E89">
            <w:pPr>
              <w:pStyle w:val="TAC"/>
            </w:pPr>
            <w:r w:rsidRPr="009709C5">
              <w:rPr>
                <w:lang w:eastAsia="ja-JP"/>
              </w:rPr>
              <w:t>0.60</w:t>
            </w:r>
          </w:p>
        </w:tc>
      </w:tr>
      <w:tr w:rsidR="00AB6E89" w:rsidRPr="009709C5" w14:paraId="62BAA07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6F6A46" w14:textId="77777777" w:rsidR="00AB6E89" w:rsidRPr="009709C5" w:rsidRDefault="00AB6E89" w:rsidP="00AB6E89">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4CD394" w14:textId="77777777" w:rsidR="00AB6E89" w:rsidRPr="009709C5" w:rsidRDefault="00AB6E89" w:rsidP="00AB6E89">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335D9308"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DE7193"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B7DBD0"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7787202" w14:textId="77777777" w:rsidR="00AB6E89" w:rsidRPr="009709C5" w:rsidRDefault="00AB6E89" w:rsidP="00AB6E89">
            <w:pPr>
              <w:pStyle w:val="TAC"/>
            </w:pPr>
            <w:r w:rsidRPr="009709C5">
              <w:t>0.00</w:t>
            </w:r>
          </w:p>
        </w:tc>
      </w:tr>
      <w:tr w:rsidR="00AB6E89" w:rsidRPr="009709C5" w14:paraId="2B6ABC2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A4102" w14:textId="77777777" w:rsidR="00AB6E89" w:rsidRPr="009709C5" w:rsidRDefault="00AB6E89" w:rsidP="00AB6E89">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8CAC6A" w14:textId="77777777" w:rsidR="00AB6E89" w:rsidRPr="009709C5" w:rsidRDefault="00AB6E89" w:rsidP="00AB6E89">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1BF2B50" w14:textId="77777777" w:rsidR="00AB6E89" w:rsidRPr="009709C5" w:rsidRDefault="00AB6E89" w:rsidP="00AB6E89">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DED5682"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1C86C7"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26B5A0F" w14:textId="77777777" w:rsidR="00AB6E89" w:rsidRPr="009709C5" w:rsidRDefault="00AB6E89" w:rsidP="00AB6E89">
            <w:pPr>
              <w:pStyle w:val="TAC"/>
              <w:rPr>
                <w:lang w:eastAsia="ja-JP"/>
              </w:rPr>
            </w:pPr>
            <w:r w:rsidRPr="009709C5">
              <w:t>0.07</w:t>
            </w:r>
          </w:p>
        </w:tc>
      </w:tr>
      <w:tr w:rsidR="00AB6E89" w:rsidRPr="009709C5" w14:paraId="23103E0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C101AE" w14:textId="77777777" w:rsidR="00AB6E89" w:rsidRPr="009709C5" w:rsidRDefault="00AB6E89" w:rsidP="00AB6E89">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F6A3E0F"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9DBBB17"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A51B93"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1FB569"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57F6346" w14:textId="77777777" w:rsidR="00AB6E89" w:rsidRPr="009709C5" w:rsidRDefault="00AB6E89" w:rsidP="00AB6E89">
            <w:pPr>
              <w:pStyle w:val="TAC"/>
            </w:pPr>
            <w:r w:rsidRPr="009709C5">
              <w:t>0.00</w:t>
            </w:r>
          </w:p>
        </w:tc>
      </w:tr>
      <w:tr w:rsidR="00AB6E89" w:rsidRPr="009709C5" w14:paraId="14EB68F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27BACD"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C362FC7" w14:textId="77777777" w:rsidR="00AB6E89" w:rsidRPr="009709C5" w:rsidRDefault="00AB6E89" w:rsidP="00AB6E89">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5D3AEF3" w14:textId="77777777" w:rsidR="00AB6E89" w:rsidRPr="009709C5" w:rsidRDefault="00AB6E89" w:rsidP="00AB6E89">
            <w:pPr>
              <w:pStyle w:val="TAH"/>
              <w:spacing w:before="120" w:after="120"/>
            </w:pPr>
            <w:r w:rsidRPr="009709C5">
              <w:t>Value</w:t>
            </w:r>
          </w:p>
        </w:tc>
      </w:tr>
      <w:tr w:rsidR="00AB6E89" w:rsidRPr="009709C5" w14:paraId="27946BB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266030"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944DB78" w14:textId="77777777" w:rsidR="00AB6E89" w:rsidRPr="009709C5" w:rsidRDefault="00AB6E89" w:rsidP="00AB6E89">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1A44FC0" w14:textId="10F71088" w:rsidR="00AB6E89" w:rsidRPr="009709C5" w:rsidRDefault="00AB6E89" w:rsidP="00AB6E89">
            <w:pPr>
              <w:pStyle w:val="TAC"/>
              <w:spacing w:before="120" w:after="120"/>
            </w:pPr>
            <w:del w:id="68" w:author="R&amp;S" w:date="2023-02-15T19:33:00Z">
              <w:r w:rsidRPr="009709C5" w:rsidDel="00914515">
                <w:rPr>
                  <w:lang w:eastAsia="ja-JP"/>
                </w:rPr>
                <w:delText>4.70</w:delText>
              </w:r>
            </w:del>
            <w:ins w:id="69" w:author="R&amp;S" w:date="2023-02-15T19:33:00Z">
              <w:r w:rsidR="00914515">
                <w:rPr>
                  <w:lang w:eastAsia="ja-JP"/>
                </w:rPr>
                <w:t>4.84</w:t>
              </w:r>
            </w:ins>
          </w:p>
        </w:tc>
      </w:tr>
      <w:tr w:rsidR="00AB6E89" w:rsidRPr="009709C5" w14:paraId="1080519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F43135" w14:textId="77777777" w:rsidR="00AB6E89" w:rsidRPr="009709C5" w:rsidRDefault="00AB6E89" w:rsidP="00AB6E89">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A1071CE" w14:textId="77777777" w:rsidR="00AB6E89" w:rsidRPr="009709C5" w:rsidRDefault="00AB6E89" w:rsidP="00AB6E89">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3EAC479" w14:textId="77777777" w:rsidR="00AB6E89" w:rsidRPr="009709C5" w:rsidRDefault="00AB6E89" w:rsidP="00AB6E89">
            <w:pPr>
              <w:pStyle w:val="TAH"/>
              <w:spacing w:before="120" w:after="120"/>
            </w:pPr>
            <w:r w:rsidRPr="009709C5">
              <w:t>Value</w:t>
            </w:r>
          </w:p>
        </w:tc>
      </w:tr>
      <w:tr w:rsidR="00AB6E89" w:rsidRPr="009709C5" w14:paraId="5FAA741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C6DC9B" w14:textId="77777777" w:rsidR="00AB6E89" w:rsidRPr="009709C5" w:rsidRDefault="00AB6E89" w:rsidP="00AB6E89">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909FC7A" w14:textId="77777777" w:rsidR="00AB6E89" w:rsidRPr="009709C5" w:rsidRDefault="00AB6E89" w:rsidP="00AB6E89">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F27A9D0" w14:textId="77777777" w:rsidR="00AB6E89" w:rsidRPr="009709C5" w:rsidRDefault="00AB6E89" w:rsidP="00AB6E89">
            <w:pPr>
              <w:pStyle w:val="TAC"/>
              <w:spacing w:before="120" w:after="120"/>
            </w:pPr>
            <w:r w:rsidRPr="009709C5">
              <w:rPr>
                <w:lang w:eastAsia="ja-JP"/>
              </w:rPr>
              <w:t>0.0</w:t>
            </w:r>
          </w:p>
        </w:tc>
      </w:tr>
      <w:tr w:rsidR="00AB6E89" w:rsidRPr="009709C5" w14:paraId="08CDD14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339269" w14:textId="77777777" w:rsidR="00AB6E89" w:rsidRPr="009709C5" w:rsidRDefault="00AB6E89" w:rsidP="00AB6E89">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847EA4" w14:textId="77777777" w:rsidR="00AB6E89" w:rsidRPr="009709C5" w:rsidRDefault="00AB6E89" w:rsidP="00AB6E89">
            <w:pPr>
              <w:pStyle w:val="TAC"/>
              <w:spacing w:before="120" w:after="120"/>
            </w:pPr>
            <w:r w:rsidRPr="009709C5">
              <w:t>General spurious emissions Influence of noise (c</w:t>
            </w:r>
            <w:r w:rsidRPr="009709C5">
              <w:rPr>
                <w:vertAlign w:val="subscript"/>
                <w:lang w:eastAsia="ja-JP"/>
              </w:rPr>
              <w:t>1</w:t>
            </w:r>
            <w:r w:rsidRPr="009709C5">
              <w:t xml:space="preserve">) </w:t>
            </w:r>
          </w:p>
          <w:p w14:paraId="07FB31C6" w14:textId="77777777" w:rsidR="00AB6E89" w:rsidRPr="009709C5" w:rsidRDefault="00AB6E89" w:rsidP="00AB6E89">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AB12463" w14:textId="77777777" w:rsidR="00AB6E89" w:rsidRPr="009709C5" w:rsidRDefault="00AB6E89" w:rsidP="00AB6E89">
            <w:pPr>
              <w:pStyle w:val="TAC"/>
              <w:spacing w:before="120" w:after="120"/>
            </w:pPr>
            <w:r w:rsidRPr="009709C5">
              <w:rPr>
                <w:lang w:eastAsia="ja-JP"/>
              </w:rPr>
              <w:t>0.41</w:t>
            </w:r>
          </w:p>
        </w:tc>
      </w:tr>
      <w:tr w:rsidR="00AB6E89" w:rsidRPr="009709C5" w14:paraId="6B908DD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E2F03A" w14:textId="77777777" w:rsidR="00AB6E89" w:rsidRPr="009709C5" w:rsidRDefault="00AB6E89" w:rsidP="00AB6E89">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F26D3EF" w14:textId="77777777" w:rsidR="00AB6E89" w:rsidRPr="009709C5" w:rsidRDefault="00AB6E89" w:rsidP="00AB6E89">
            <w:pPr>
              <w:pStyle w:val="TAC"/>
              <w:spacing w:before="120" w:after="120"/>
            </w:pPr>
            <w:r w:rsidRPr="009709C5">
              <w:t>Additional spurious emissions Influence of noise (c</w:t>
            </w:r>
            <w:r w:rsidRPr="009709C5">
              <w:rPr>
                <w:vertAlign w:val="subscript"/>
              </w:rPr>
              <w:t>2</w:t>
            </w:r>
            <w:r w:rsidRPr="009709C5">
              <w:t>)</w:t>
            </w:r>
          </w:p>
          <w:p w14:paraId="1F9D6320" w14:textId="77777777" w:rsidR="00AB6E89" w:rsidRPr="009709C5" w:rsidRDefault="00AB6E89" w:rsidP="00AB6E89">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73F07A4B" w14:textId="77777777" w:rsidR="00AB6E89" w:rsidRPr="009709C5" w:rsidRDefault="00AB6E89" w:rsidP="00AB6E89">
            <w:pPr>
              <w:pStyle w:val="TAC"/>
              <w:spacing w:before="120" w:after="120"/>
              <w:rPr>
                <w:lang w:eastAsia="ja-JP"/>
              </w:rPr>
            </w:pPr>
            <w:r w:rsidRPr="009709C5">
              <w:rPr>
                <w:lang w:eastAsia="ja-JP"/>
              </w:rPr>
              <w:t>1.0</w:t>
            </w:r>
          </w:p>
        </w:tc>
      </w:tr>
      <w:tr w:rsidR="00AB6E89" w:rsidRPr="009709C5" w14:paraId="749E102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9FA351" w14:textId="77777777" w:rsidR="00AB6E89" w:rsidRPr="009709C5" w:rsidRDefault="00AB6E89" w:rsidP="00AB6E89">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E492548" w14:textId="77777777" w:rsidR="00AB6E89" w:rsidRPr="009709C5" w:rsidRDefault="00AB6E89" w:rsidP="00AB6E89">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728003E" w14:textId="77777777" w:rsidR="00AB6E89" w:rsidRPr="009709C5" w:rsidRDefault="00AB6E89" w:rsidP="00AB6E89">
            <w:pPr>
              <w:pStyle w:val="TAC"/>
              <w:spacing w:before="120" w:after="120"/>
              <w:rPr>
                <w:lang w:eastAsia="ja-JP"/>
              </w:rPr>
            </w:pPr>
            <w:r w:rsidRPr="009709C5">
              <w:rPr>
                <w:lang w:eastAsia="ja-JP"/>
              </w:rPr>
              <w:t>N/A</w:t>
            </w:r>
          </w:p>
        </w:tc>
      </w:tr>
      <w:tr w:rsidR="00AB6E89" w:rsidRPr="009709C5" w14:paraId="03D702C0" w14:textId="77777777" w:rsidTr="00AB6E89">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EDDB85F" w14:textId="77777777" w:rsidR="00AB6E89" w:rsidRPr="009709C5" w:rsidRDefault="00AB6E89" w:rsidP="00AB6E89">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AF7146A" w14:textId="77777777" w:rsidR="00AB6E89" w:rsidRPr="009709C5" w:rsidRDefault="00AB6E89" w:rsidP="00AB6E89">
            <w:pPr>
              <w:pStyle w:val="TAH"/>
              <w:spacing w:before="120" w:after="120"/>
            </w:pPr>
            <w:r w:rsidRPr="009709C5">
              <w:t>Value</w:t>
            </w:r>
          </w:p>
        </w:tc>
      </w:tr>
      <w:tr w:rsidR="00AB6E89" w:rsidRPr="009709C5" w14:paraId="27BA522B"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A9123DD" w14:textId="77777777" w:rsidR="00AB6E89" w:rsidRPr="009709C5" w:rsidRDefault="00AB6E89" w:rsidP="00AB6E89">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5D19C441" w14:textId="77777777" w:rsidR="00AB6E89" w:rsidRPr="009709C5" w:rsidRDefault="00AB6E89" w:rsidP="00AB6E89">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08ACBD4" w14:textId="633EF5B5" w:rsidR="00AB6E89" w:rsidRPr="009709C5" w:rsidRDefault="00AB6E89" w:rsidP="00AB6E89">
            <w:pPr>
              <w:pStyle w:val="TAC"/>
              <w:spacing w:before="120" w:after="120"/>
            </w:pPr>
            <w:del w:id="70" w:author="R&amp;S" w:date="2023-02-15T19:33:00Z">
              <w:r w:rsidRPr="009709C5" w:rsidDel="00914515">
                <w:rPr>
                  <w:lang w:eastAsia="ja-JP"/>
                </w:rPr>
                <w:delText>5.11</w:delText>
              </w:r>
            </w:del>
            <w:ins w:id="71" w:author="R&amp;S" w:date="2023-02-15T19:33:00Z">
              <w:r w:rsidR="00914515">
                <w:rPr>
                  <w:lang w:eastAsia="ja-JP"/>
                </w:rPr>
                <w:t>5.25</w:t>
              </w:r>
            </w:ins>
          </w:p>
        </w:tc>
      </w:tr>
      <w:tr w:rsidR="00AB6E89" w:rsidRPr="009709C5" w14:paraId="321ACDEE"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31EF0068" w14:textId="77777777" w:rsidR="00AB6E89" w:rsidRPr="009709C5" w:rsidRDefault="00AB6E89" w:rsidP="00AB6E89">
            <w:pPr>
              <w:pStyle w:val="TAC"/>
              <w:spacing w:before="120" w:after="120"/>
            </w:pPr>
            <w:r w:rsidRPr="009709C5">
              <w:t>Additional spurious emissions Total measurement uncertainty (a)+(b)+(c</w:t>
            </w:r>
            <w:r w:rsidRPr="009709C5">
              <w:rPr>
                <w:vertAlign w:val="subscript"/>
              </w:rPr>
              <w:t>2</w:t>
            </w:r>
            <w:r w:rsidRPr="009709C5">
              <w:t>) [dB]</w:t>
            </w:r>
          </w:p>
          <w:p w14:paraId="38EF65E1" w14:textId="77777777" w:rsidR="00AB6E89" w:rsidRPr="009709C5" w:rsidRDefault="00AB6E89" w:rsidP="00AB6E89">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324493F" w14:textId="0F85B512" w:rsidR="00AB6E89" w:rsidRPr="009709C5" w:rsidRDefault="00AB6E89" w:rsidP="00AB6E89">
            <w:pPr>
              <w:pStyle w:val="TAC"/>
              <w:spacing w:before="120" w:after="120"/>
              <w:rPr>
                <w:lang w:eastAsia="ja-JP"/>
              </w:rPr>
            </w:pPr>
            <w:del w:id="72" w:author="R&amp;S" w:date="2023-02-15T19:33:00Z">
              <w:r w:rsidRPr="009709C5" w:rsidDel="00914515">
                <w:rPr>
                  <w:lang w:eastAsia="ja-JP"/>
                </w:rPr>
                <w:delText>5.70</w:delText>
              </w:r>
            </w:del>
            <w:ins w:id="73" w:author="R&amp;S" w:date="2023-02-15T19:33:00Z">
              <w:r w:rsidR="00914515">
                <w:rPr>
                  <w:lang w:eastAsia="ja-JP"/>
                </w:rPr>
                <w:t>5.84</w:t>
              </w:r>
            </w:ins>
          </w:p>
        </w:tc>
      </w:tr>
      <w:tr w:rsidR="00AB6E89" w:rsidRPr="009709C5" w14:paraId="72E86DDA" w14:textId="77777777" w:rsidTr="00AB6E89">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95AE759" w14:textId="77777777" w:rsidR="00AB6E89" w:rsidRPr="009709C5" w:rsidRDefault="00AB6E89" w:rsidP="00AB6E89">
            <w:pPr>
              <w:pStyle w:val="TAN"/>
            </w:pPr>
            <w:r w:rsidRPr="009709C5">
              <w:t>NOTE 1:</w:t>
            </w:r>
            <w:r w:rsidRPr="009709C5">
              <w:tab/>
              <w:t xml:space="preserve">This contributor </w:t>
            </w:r>
            <w:r w:rsidRPr="009709C5">
              <w:rPr>
                <w:lang w:bidi="hi-IN"/>
              </w:rPr>
              <w:t>shall only be considered for TRP measurements.</w:t>
            </w:r>
          </w:p>
          <w:p w14:paraId="3F6A0A8A" w14:textId="77777777" w:rsidR="00AB6E89" w:rsidRPr="009709C5" w:rsidRDefault="00AB6E89" w:rsidP="00AB6E89">
            <w:pPr>
              <w:pStyle w:val="TAN"/>
            </w:pPr>
            <w:r w:rsidRPr="009709C5">
              <w:t>NOTE 2:</w:t>
            </w:r>
            <w:r w:rsidRPr="009709C5">
              <w:tab/>
              <w:t>This contributor shall only be considered for EIRP measurements.</w:t>
            </w:r>
          </w:p>
          <w:p w14:paraId="6223155D" w14:textId="77777777" w:rsidR="00AB6E89" w:rsidRPr="009709C5" w:rsidRDefault="00AB6E89" w:rsidP="00AB6E89">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6F78AB1" w14:textId="77777777" w:rsidR="00AB6E89" w:rsidRPr="009709C5" w:rsidRDefault="00AB6E89" w:rsidP="00AB6E89">
            <w:pPr>
              <w:pStyle w:val="TAN"/>
            </w:pPr>
            <w:r w:rsidRPr="009709C5">
              <w:t>NOTE 4:</w:t>
            </w:r>
            <w:r w:rsidRPr="009709C5">
              <w:tab/>
              <w:t>Value based on procedure defined in clause D.2 of TR 38.810 for Quiet Zone size of less or equal to 30 cm.</w:t>
            </w:r>
          </w:p>
          <w:p w14:paraId="11909673" w14:textId="77777777" w:rsidR="00AB6E89" w:rsidRPr="009709C5" w:rsidRDefault="00AB6E89" w:rsidP="00AB6E89">
            <w:pPr>
              <w:pStyle w:val="TAN"/>
              <w:rPr>
                <w:lang w:eastAsia="ja-JP"/>
              </w:rPr>
            </w:pPr>
            <w:r w:rsidRPr="009709C5">
              <w:t>NOTE 5:</w:t>
            </w:r>
            <w:r w:rsidRPr="009709C5">
              <w:tab/>
              <w:t>Applies to the system which has a structure of mechanical feed antenna positioning.</w:t>
            </w:r>
          </w:p>
        </w:tc>
      </w:tr>
    </w:tbl>
    <w:p w14:paraId="59CB2740" w14:textId="77777777" w:rsidR="00AB6E89" w:rsidRPr="009709C5" w:rsidRDefault="00AB6E89" w:rsidP="00AB6E89"/>
    <w:p w14:paraId="61ADA12F" w14:textId="77777777" w:rsidR="00AB6E89" w:rsidRPr="009709C5" w:rsidRDefault="00AB6E89" w:rsidP="00AB6E89">
      <w:pPr>
        <w:pStyle w:val="TH"/>
      </w:pPr>
      <w:r w:rsidRPr="009709C5">
        <w:t xml:space="preserve">Table </w:t>
      </w:r>
      <w:r w:rsidRPr="009709C5">
        <w:rPr>
          <w:lang w:eastAsia="ja-JP"/>
        </w:rPr>
        <w:t>B.18.2-6</w:t>
      </w:r>
      <w:r w:rsidRPr="009709C5">
        <w:t>: Void</w:t>
      </w:r>
    </w:p>
    <w:p w14:paraId="5D0D673B" w14:textId="77777777" w:rsidR="00AB6E89" w:rsidRPr="009709C5" w:rsidRDefault="00AB6E89" w:rsidP="00AB6E89">
      <w:pPr>
        <w:rPr>
          <w:lang w:eastAsia="ja-JP"/>
        </w:rPr>
      </w:pPr>
    </w:p>
    <w:p w14:paraId="6B62D55C" w14:textId="6D8604D6" w:rsidR="00AB6E89" w:rsidRDefault="00AB6E89" w:rsidP="00AB6E89">
      <w:pPr>
        <w:rPr>
          <w:rFonts w:ascii="Arial" w:hAnsi="Arial" w:cs="Arial"/>
          <w:color w:val="0000FF"/>
          <w:sz w:val="28"/>
        </w:rPr>
      </w:pPr>
      <w:r w:rsidRPr="00253E93">
        <w:rPr>
          <w:rFonts w:ascii="Arial" w:hAnsi="Arial" w:cs="Arial"/>
          <w:color w:val="0000FF"/>
          <w:sz w:val="28"/>
        </w:rPr>
        <w:t>&lt; Unchanged sections omitted &gt;</w:t>
      </w:r>
    </w:p>
    <w:p w14:paraId="423ED538" w14:textId="77777777" w:rsidR="00602FCB" w:rsidRPr="009709C5" w:rsidRDefault="00602FCB" w:rsidP="00602FCB">
      <w:pPr>
        <w:pStyle w:val="berschrift1"/>
      </w:pPr>
      <w:bookmarkStart w:id="74" w:name="_Toc52372100"/>
      <w:bookmarkStart w:id="75" w:name="_Toc58253559"/>
      <w:bookmarkStart w:id="76" w:name="_Toc75371701"/>
      <w:bookmarkStart w:id="77" w:name="_Toc83730870"/>
      <w:bookmarkStart w:id="78" w:name="_Toc90489378"/>
      <w:bookmarkStart w:id="79" w:name="_Toc100005453"/>
      <w:bookmarkStart w:id="80" w:name="_Toc114990280"/>
      <w:bookmarkStart w:id="81" w:name="_Toc123843568"/>
      <w:r w:rsidRPr="009709C5">
        <w:t>B.</w:t>
      </w:r>
      <w:r w:rsidRPr="009709C5">
        <w:rPr>
          <w:lang w:eastAsia="ja-JP"/>
        </w:rPr>
        <w:t>25</w:t>
      </w:r>
      <w:r w:rsidRPr="009709C5">
        <w:tab/>
      </w:r>
      <w:r w:rsidRPr="009709C5">
        <w:rPr>
          <w:lang w:eastAsia="ja-JP"/>
        </w:rPr>
        <w:t>Receiver spurious emissions</w:t>
      </w:r>
      <w:bookmarkEnd w:id="74"/>
      <w:bookmarkEnd w:id="75"/>
      <w:bookmarkEnd w:id="76"/>
      <w:bookmarkEnd w:id="77"/>
      <w:bookmarkEnd w:id="78"/>
      <w:bookmarkEnd w:id="79"/>
      <w:bookmarkEnd w:id="80"/>
      <w:bookmarkEnd w:id="81"/>
    </w:p>
    <w:p w14:paraId="7F86A9AB" w14:textId="77777777" w:rsidR="00602FCB" w:rsidRPr="009709C5" w:rsidRDefault="00602FCB" w:rsidP="00602FCB">
      <w:pPr>
        <w:pStyle w:val="EditorsNote"/>
        <w:rPr>
          <w:lang w:eastAsia="zh-CN"/>
        </w:rPr>
      </w:pPr>
      <w:r w:rsidRPr="009709C5">
        <w:rPr>
          <w:lang w:eastAsia="zh-CN"/>
        </w:rPr>
        <w:t>Editor’s Note:</w:t>
      </w:r>
    </w:p>
    <w:p w14:paraId="6C280DA3" w14:textId="77777777" w:rsidR="00602FCB" w:rsidRPr="009709C5" w:rsidRDefault="00602FCB" w:rsidP="00602FCB">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57A0249E" w14:textId="77777777" w:rsidR="00602FCB" w:rsidRPr="009709C5" w:rsidRDefault="00602FCB" w:rsidP="00602FCB">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35A9ABB9" w14:textId="77777777" w:rsidR="00602FCB" w:rsidRPr="009709C5" w:rsidRDefault="00602FCB" w:rsidP="00602FCB">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492DA861" w14:textId="77777777" w:rsidR="00602FCB" w:rsidRPr="009709C5" w:rsidRDefault="00602FCB" w:rsidP="00602FCB">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7A178B6" w14:textId="77777777" w:rsidR="00602FCB" w:rsidRPr="009709C5" w:rsidRDefault="00602FCB" w:rsidP="00602FCB">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08A0D867" w14:textId="77777777" w:rsidR="00602FCB" w:rsidRPr="009709C5" w:rsidRDefault="00602FCB" w:rsidP="00602FCB">
      <w:pPr>
        <w:pStyle w:val="TH"/>
        <w:rPr>
          <w:lang w:eastAsia="ja-JP"/>
        </w:rPr>
      </w:pPr>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602FCB" w:rsidRPr="009709C5" w14:paraId="155E1221" w14:textId="77777777" w:rsidTr="004012F3">
        <w:trPr>
          <w:jc w:val="center"/>
        </w:trPr>
        <w:tc>
          <w:tcPr>
            <w:tcW w:w="1001" w:type="pct"/>
            <w:tcBorders>
              <w:top w:val="single" w:sz="4" w:space="0" w:color="auto"/>
              <w:left w:val="single" w:sz="4" w:space="0" w:color="auto"/>
              <w:bottom w:val="single" w:sz="4" w:space="0" w:color="auto"/>
              <w:right w:val="single" w:sz="4" w:space="0" w:color="auto"/>
            </w:tcBorders>
            <w:hideMark/>
          </w:tcPr>
          <w:p w14:paraId="1D9AABAE" w14:textId="77777777" w:rsidR="00602FCB" w:rsidRPr="009709C5" w:rsidRDefault="00602FCB" w:rsidP="004012F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1B8F7E5" w14:textId="77777777" w:rsidR="00602FCB" w:rsidRPr="009709C5" w:rsidRDefault="00602FCB" w:rsidP="004012F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00AE32F" w14:textId="77777777" w:rsidR="00602FCB" w:rsidRPr="009709C5" w:rsidRDefault="00602FCB" w:rsidP="004012F3">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7CBA577D" w14:textId="77777777" w:rsidR="00602FCB" w:rsidRPr="009709C5" w:rsidRDefault="00602FCB" w:rsidP="004012F3">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13BB5950" w14:textId="77777777" w:rsidR="00602FCB" w:rsidRPr="009709C5" w:rsidRDefault="00602FCB" w:rsidP="004012F3">
            <w:pPr>
              <w:pStyle w:val="TAH"/>
            </w:pPr>
            <w:r w:rsidRPr="009709C5">
              <w:t>Threshold MU value [dB] (NOTE1)</w:t>
            </w:r>
          </w:p>
        </w:tc>
      </w:tr>
      <w:tr w:rsidR="00602FCB" w:rsidRPr="009709C5" w14:paraId="44D1CCAC" w14:textId="77777777" w:rsidTr="004012F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54EA3B14" w14:textId="77777777" w:rsidR="00602FCB" w:rsidRPr="009709C5" w:rsidRDefault="00602FCB" w:rsidP="004012F3">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8E945DC"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6829C95C"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61EB05B" w14:textId="77777777" w:rsidR="00602FCB" w:rsidRPr="009709C5" w:rsidRDefault="00602FCB" w:rsidP="004012F3">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260560C" w14:textId="0D280354" w:rsidR="00602FCB" w:rsidRPr="009709C5" w:rsidRDefault="00602FCB" w:rsidP="004012F3">
            <w:pPr>
              <w:pStyle w:val="TAC"/>
              <w:rPr>
                <w:lang w:eastAsia="ja-JP"/>
              </w:rPr>
            </w:pPr>
            <w:del w:id="82" w:author="R&amp;S" w:date="2023-02-16T15:22:00Z">
              <w:r w:rsidRPr="009709C5" w:rsidDel="00735EF1">
                <w:rPr>
                  <w:szCs w:val="18"/>
                  <w:lang w:eastAsia="ja-JP"/>
                </w:rPr>
                <w:delText>5.50</w:delText>
              </w:r>
            </w:del>
            <w:ins w:id="83" w:author="R&amp;S" w:date="2023-02-16T15:22:00Z">
              <w:r w:rsidR="00735EF1">
                <w:rPr>
                  <w:szCs w:val="18"/>
                  <w:lang w:eastAsia="ja-JP"/>
                </w:rPr>
                <w:t>5.64</w:t>
              </w:r>
            </w:ins>
          </w:p>
        </w:tc>
      </w:tr>
      <w:tr w:rsidR="00602FCB" w:rsidRPr="009709C5" w14:paraId="1BA95703"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5B2CF"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2C99540" w14:textId="77777777" w:rsidR="00602FCB" w:rsidRPr="009709C5" w:rsidRDefault="00602FCB" w:rsidP="004012F3">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1A6FA13A"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4788F3E7"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6C01C9D8" w14:textId="22067E00" w:rsidR="00602FCB" w:rsidRPr="009709C5" w:rsidRDefault="00602FCB" w:rsidP="004012F3">
            <w:pPr>
              <w:pStyle w:val="TAC"/>
              <w:rPr>
                <w:szCs w:val="18"/>
                <w:lang w:eastAsia="ja-JP"/>
              </w:rPr>
            </w:pPr>
            <w:del w:id="84" w:author="R&amp;S" w:date="2023-02-16T15:22:00Z">
              <w:r w:rsidRPr="009709C5" w:rsidDel="00735EF1">
                <w:rPr>
                  <w:szCs w:val="18"/>
                  <w:lang w:eastAsia="ja-JP"/>
                </w:rPr>
                <w:delText>5.46</w:delText>
              </w:r>
            </w:del>
            <w:ins w:id="85" w:author="R&amp;S" w:date="2023-02-16T15:22:00Z">
              <w:r w:rsidR="00735EF1">
                <w:rPr>
                  <w:szCs w:val="18"/>
                  <w:lang w:eastAsia="ja-JP"/>
                </w:rPr>
                <w:t>5.60</w:t>
              </w:r>
            </w:ins>
          </w:p>
        </w:tc>
      </w:tr>
      <w:tr w:rsidR="00602FCB" w:rsidRPr="009709C5" w14:paraId="28CF2FD4"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BC529"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947A325" w14:textId="77777777" w:rsidR="00602FCB" w:rsidRPr="009709C5" w:rsidRDefault="00602FCB" w:rsidP="004012F3">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1C4A6F7A"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6EA3552A"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B070ECB" w14:textId="77777777" w:rsidR="00602FCB" w:rsidRPr="009709C5" w:rsidRDefault="00602FCB" w:rsidP="004012F3">
            <w:pPr>
              <w:pStyle w:val="TAC"/>
              <w:rPr>
                <w:szCs w:val="18"/>
                <w:lang w:eastAsia="ja-JP"/>
              </w:rPr>
            </w:pPr>
            <w:r w:rsidRPr="009709C5">
              <w:rPr>
                <w:szCs w:val="18"/>
                <w:lang w:eastAsia="ja-JP"/>
              </w:rPr>
              <w:t>6.11</w:t>
            </w:r>
          </w:p>
        </w:tc>
      </w:tr>
      <w:tr w:rsidR="00602FCB" w:rsidRPr="009709C5" w14:paraId="78147FB0"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AA6B1"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989A380" w14:textId="77777777" w:rsidR="00602FCB" w:rsidRPr="009709C5" w:rsidRDefault="00602FCB" w:rsidP="004012F3">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20523F1E"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0E4C1EAB"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9414583" w14:textId="77777777" w:rsidR="00602FCB" w:rsidRPr="009709C5" w:rsidRDefault="00602FCB" w:rsidP="004012F3">
            <w:pPr>
              <w:pStyle w:val="TAC"/>
              <w:rPr>
                <w:szCs w:val="18"/>
                <w:lang w:eastAsia="ja-JP"/>
              </w:rPr>
            </w:pPr>
            <w:r w:rsidRPr="009709C5">
              <w:rPr>
                <w:szCs w:val="18"/>
                <w:lang w:eastAsia="ja-JP"/>
              </w:rPr>
              <w:t>7.65</w:t>
            </w:r>
          </w:p>
        </w:tc>
      </w:tr>
      <w:tr w:rsidR="00602FCB" w:rsidRPr="009709C5" w14:paraId="55DC3862"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37F9E"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7AF3B3D3" w14:textId="77777777" w:rsidR="00602FCB" w:rsidRPr="009709C5" w:rsidRDefault="00602FCB" w:rsidP="004012F3">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246A747" w14:textId="77777777" w:rsidR="00602FCB" w:rsidRPr="009709C5" w:rsidRDefault="00602FCB" w:rsidP="004012F3">
            <w:pPr>
              <w:pStyle w:val="TAC"/>
            </w:pPr>
          </w:p>
        </w:tc>
        <w:tc>
          <w:tcPr>
            <w:tcW w:w="999" w:type="pct"/>
            <w:tcBorders>
              <w:top w:val="nil"/>
              <w:left w:val="single" w:sz="4" w:space="0" w:color="auto"/>
              <w:bottom w:val="single" w:sz="4" w:space="0" w:color="auto"/>
              <w:right w:val="single" w:sz="4" w:space="0" w:color="auto"/>
            </w:tcBorders>
          </w:tcPr>
          <w:p w14:paraId="1B8C31ED"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6C64108F" w14:textId="77777777" w:rsidR="00602FCB" w:rsidRPr="009709C5" w:rsidRDefault="00602FCB" w:rsidP="004012F3">
            <w:pPr>
              <w:pStyle w:val="TAC"/>
              <w:rPr>
                <w:szCs w:val="18"/>
                <w:lang w:eastAsia="ja-JP"/>
              </w:rPr>
            </w:pPr>
            <w:r w:rsidRPr="009709C5">
              <w:rPr>
                <w:szCs w:val="18"/>
                <w:lang w:eastAsia="ja-JP"/>
              </w:rPr>
              <w:t>7.95</w:t>
            </w:r>
          </w:p>
        </w:tc>
      </w:tr>
      <w:tr w:rsidR="00602FCB" w:rsidRPr="009709C5" w14:paraId="713F2FD7" w14:textId="77777777" w:rsidTr="004012F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7C6BD9F2" w14:textId="77777777" w:rsidR="00602FCB" w:rsidRPr="009709C5" w:rsidRDefault="00602FCB" w:rsidP="004012F3">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50950AA8"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0C69EAF"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EC25645" w14:textId="77777777" w:rsidR="00602FCB" w:rsidRPr="009709C5" w:rsidRDefault="00602FCB" w:rsidP="004012F3">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607485D5" w14:textId="77777777" w:rsidR="00602FCB" w:rsidRPr="009709C5" w:rsidRDefault="00602FCB" w:rsidP="004012F3">
            <w:pPr>
              <w:pStyle w:val="TAC"/>
              <w:rPr>
                <w:lang w:eastAsia="ja-JP"/>
              </w:rPr>
            </w:pPr>
            <w:r w:rsidRPr="00E60CF0">
              <w:rPr>
                <w:szCs w:val="18"/>
                <w:lang w:eastAsia="ja-JP"/>
              </w:rPr>
              <w:t>[5.63]</w:t>
            </w:r>
          </w:p>
        </w:tc>
      </w:tr>
      <w:tr w:rsidR="00602FCB" w:rsidRPr="009709C5" w14:paraId="15DA688B"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B47CA"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19DCD73" w14:textId="77777777" w:rsidR="00602FCB" w:rsidRPr="009709C5" w:rsidRDefault="00602FCB" w:rsidP="004012F3">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DDF900B"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74A5B29C"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3C208DB" w14:textId="77777777" w:rsidR="00602FCB" w:rsidRPr="009709C5" w:rsidRDefault="00602FCB" w:rsidP="004012F3">
            <w:pPr>
              <w:pStyle w:val="TAC"/>
              <w:rPr>
                <w:szCs w:val="18"/>
                <w:lang w:eastAsia="ja-JP"/>
              </w:rPr>
            </w:pPr>
            <w:r w:rsidRPr="00E60CF0">
              <w:rPr>
                <w:szCs w:val="18"/>
                <w:lang w:eastAsia="ja-JP"/>
              </w:rPr>
              <w:t>[5.59]</w:t>
            </w:r>
          </w:p>
        </w:tc>
      </w:tr>
      <w:tr w:rsidR="00602FCB" w:rsidRPr="009709C5" w14:paraId="31248ED3"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94BB3"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09FC7F" w14:textId="77777777" w:rsidR="00602FCB" w:rsidRPr="009709C5" w:rsidRDefault="00602FCB" w:rsidP="004012F3">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6D2898AF"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497657DA"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C151DC9" w14:textId="77777777" w:rsidR="00602FCB" w:rsidRPr="009709C5" w:rsidRDefault="00602FCB" w:rsidP="004012F3">
            <w:pPr>
              <w:pStyle w:val="TAC"/>
              <w:rPr>
                <w:szCs w:val="18"/>
                <w:lang w:eastAsia="ja-JP"/>
              </w:rPr>
            </w:pPr>
            <w:r w:rsidRPr="00E60CF0">
              <w:rPr>
                <w:szCs w:val="18"/>
                <w:lang w:eastAsia="ja-JP"/>
              </w:rPr>
              <w:t>[6.10]</w:t>
            </w:r>
          </w:p>
        </w:tc>
      </w:tr>
      <w:tr w:rsidR="00602FCB" w:rsidRPr="009709C5" w14:paraId="16385174"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F038"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4177DB2" w14:textId="77777777" w:rsidR="00602FCB" w:rsidRPr="009709C5" w:rsidRDefault="00602FCB" w:rsidP="004012F3">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643DD7F9"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33936225"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828F47E" w14:textId="77777777" w:rsidR="00602FCB" w:rsidRPr="009709C5" w:rsidRDefault="00602FCB" w:rsidP="004012F3">
            <w:pPr>
              <w:pStyle w:val="TAC"/>
              <w:rPr>
                <w:szCs w:val="18"/>
                <w:lang w:eastAsia="ja-JP"/>
              </w:rPr>
            </w:pPr>
            <w:r w:rsidRPr="00E60CF0">
              <w:rPr>
                <w:szCs w:val="18"/>
                <w:lang w:eastAsia="ja-JP"/>
              </w:rPr>
              <w:t>[7.64]</w:t>
            </w:r>
          </w:p>
        </w:tc>
      </w:tr>
      <w:tr w:rsidR="00602FCB" w:rsidRPr="009709C5" w14:paraId="0F431163"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99427"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63D55ACE" w14:textId="77777777" w:rsidR="00602FCB" w:rsidRPr="009709C5" w:rsidRDefault="00602FCB" w:rsidP="004012F3">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0B098B59" w14:textId="77777777" w:rsidR="00602FCB" w:rsidRPr="009709C5" w:rsidRDefault="00602FCB" w:rsidP="004012F3">
            <w:pPr>
              <w:pStyle w:val="TAC"/>
            </w:pPr>
          </w:p>
        </w:tc>
        <w:tc>
          <w:tcPr>
            <w:tcW w:w="999" w:type="pct"/>
            <w:tcBorders>
              <w:top w:val="nil"/>
              <w:left w:val="single" w:sz="4" w:space="0" w:color="auto"/>
              <w:bottom w:val="single" w:sz="4" w:space="0" w:color="auto"/>
              <w:right w:val="single" w:sz="4" w:space="0" w:color="auto"/>
            </w:tcBorders>
          </w:tcPr>
          <w:p w14:paraId="08338823"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BFA6009"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3C2AB660" w14:textId="77777777" w:rsidTr="004012F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AFECDD2" w14:textId="77777777" w:rsidR="00602FCB" w:rsidRPr="009709C5" w:rsidRDefault="00602FCB" w:rsidP="004012F3">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 UEs.</w:t>
            </w:r>
          </w:p>
        </w:tc>
      </w:tr>
    </w:tbl>
    <w:p w14:paraId="4DA3467C" w14:textId="77777777" w:rsidR="00602FCB" w:rsidRPr="009709C5" w:rsidRDefault="00602FCB" w:rsidP="00602FCB"/>
    <w:p w14:paraId="0BD3D313" w14:textId="77777777" w:rsidR="00602FCB" w:rsidRPr="009709C5" w:rsidRDefault="00602FCB" w:rsidP="00602FCB">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58553314" w14:textId="77777777" w:rsidR="00602FCB" w:rsidRPr="009709C5" w:rsidRDefault="00602FCB" w:rsidP="00602FCB">
      <w:pPr>
        <w:pStyle w:val="TH"/>
      </w:pPr>
      <w:r w:rsidRPr="009709C5">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602FCB" w:rsidRPr="009709C5" w14:paraId="1C8BA571" w14:textId="77777777" w:rsidTr="004012F3">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5795626D" w14:textId="77777777" w:rsidR="00602FCB" w:rsidRPr="009709C5" w:rsidRDefault="00602FCB" w:rsidP="004012F3">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18EDD979" w14:textId="77777777" w:rsidR="00602FCB" w:rsidRPr="009709C5" w:rsidRDefault="00602FCB" w:rsidP="004012F3">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7BCC3AE" w14:textId="77777777" w:rsidR="00602FCB" w:rsidRPr="009709C5" w:rsidRDefault="00602FCB" w:rsidP="004012F3">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1FABEA6A" w14:textId="77777777" w:rsidR="00602FCB" w:rsidRPr="009709C5" w:rsidRDefault="00602FCB" w:rsidP="004012F3">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214CB642" w14:textId="77777777" w:rsidR="00602FCB" w:rsidRPr="009709C5" w:rsidRDefault="00602FCB" w:rsidP="004012F3">
            <w:pPr>
              <w:pStyle w:val="Fuzeile"/>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16F8BBF9" w14:textId="77777777" w:rsidR="00602FCB" w:rsidRPr="009709C5" w:rsidRDefault="00602FCB" w:rsidP="004012F3">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5F50098F" w14:textId="77777777" w:rsidR="00602FCB" w:rsidRPr="009709C5" w:rsidRDefault="00602FCB" w:rsidP="004012F3">
            <w:pPr>
              <w:pStyle w:val="TAH"/>
            </w:pPr>
            <w:r w:rsidRPr="009709C5">
              <w:t>Offset value (dB)</w:t>
            </w:r>
          </w:p>
        </w:tc>
      </w:tr>
      <w:tr w:rsidR="00602FCB" w:rsidRPr="009709C5" w14:paraId="75E80EB2" w14:textId="77777777" w:rsidTr="004012F3">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3456A882" w14:textId="77777777" w:rsidR="00602FCB" w:rsidRPr="009709C5" w:rsidRDefault="00602FCB" w:rsidP="004012F3">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7B8B4F80" w14:textId="77777777" w:rsidR="00602FCB" w:rsidRPr="009709C5" w:rsidRDefault="00602FCB" w:rsidP="004012F3">
            <w:pPr>
              <w:pStyle w:val="TAC"/>
            </w:pPr>
            <w:r w:rsidRPr="009709C5">
              <w:t>Constant density grid</w:t>
            </w:r>
          </w:p>
          <w:p w14:paraId="2A75DE42" w14:textId="77777777" w:rsidR="00602FCB" w:rsidRPr="009709C5" w:rsidRDefault="00602FCB" w:rsidP="004012F3">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06DC4E17"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4CAC801A" w14:textId="77777777" w:rsidR="00602FCB" w:rsidRPr="009709C5" w:rsidRDefault="00602FCB" w:rsidP="004012F3">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10BB44AF" w14:textId="77777777" w:rsidR="00602FCB" w:rsidRPr="009709C5" w:rsidRDefault="00602FCB" w:rsidP="004012F3">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7B469BE0" w14:textId="77777777" w:rsidR="00602FCB" w:rsidRPr="009709C5" w:rsidRDefault="00602FCB" w:rsidP="004012F3">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5ED6EA51" w14:textId="7C6A3FE2" w:rsidR="00602FCB" w:rsidRPr="009709C5" w:rsidRDefault="00602FCB" w:rsidP="004012F3">
            <w:pPr>
              <w:pStyle w:val="TAC"/>
              <w:rPr>
                <w:lang w:eastAsia="ja-JP"/>
              </w:rPr>
            </w:pPr>
            <w:del w:id="86" w:author="R&amp;S" w:date="2023-02-16T15:24:00Z">
              <w:r w:rsidRPr="009709C5" w:rsidDel="00735EF1">
                <w:rPr>
                  <w:lang w:eastAsia="ja-JP"/>
                </w:rPr>
                <w:delText>5.25</w:delText>
              </w:r>
            </w:del>
            <w:ins w:id="87" w:author="R&amp;S" w:date="2023-02-16T15:24:00Z">
              <w:r w:rsidR="00735EF1">
                <w:rPr>
                  <w:lang w:eastAsia="ja-JP"/>
                </w:rPr>
                <w:t>5.38</w:t>
              </w:r>
            </w:ins>
          </w:p>
        </w:tc>
      </w:tr>
      <w:tr w:rsidR="00602FCB" w:rsidRPr="009709C5" w14:paraId="69BB7869" w14:textId="77777777" w:rsidTr="004012F3">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8CABB"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62BE"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96E1B3"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A5D5F39"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6B1B0DAF"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07E8D5B5"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A5B4039" w14:textId="145773EB" w:rsidR="00602FCB" w:rsidRPr="009709C5" w:rsidRDefault="00602FCB" w:rsidP="004012F3">
            <w:pPr>
              <w:pStyle w:val="TAC"/>
              <w:rPr>
                <w:lang w:eastAsia="ja-JP"/>
              </w:rPr>
            </w:pPr>
            <w:del w:id="88" w:author="R&amp;S" w:date="2023-02-16T15:26:00Z">
              <w:r w:rsidRPr="009709C5" w:rsidDel="00CD7A57">
                <w:rPr>
                  <w:lang w:eastAsia="ja-JP"/>
                </w:rPr>
                <w:delText>5.21</w:delText>
              </w:r>
            </w:del>
            <w:ins w:id="89" w:author="R&amp;S" w:date="2023-02-16T15:26:00Z">
              <w:r w:rsidR="00CD7A57">
                <w:rPr>
                  <w:lang w:eastAsia="ja-JP"/>
                </w:rPr>
                <w:t>5.35</w:t>
              </w:r>
            </w:ins>
          </w:p>
        </w:tc>
      </w:tr>
      <w:tr w:rsidR="00602FCB" w:rsidRPr="009709C5" w14:paraId="5AD2A98C" w14:textId="77777777" w:rsidTr="004012F3">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74CB4"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7932"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344AE8"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292A74A8"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5CCA2AB8"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52D5BEF1"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D0B052E" w14:textId="77777777" w:rsidR="00602FCB" w:rsidRPr="009709C5" w:rsidRDefault="00602FCB" w:rsidP="004012F3">
            <w:pPr>
              <w:pStyle w:val="TAC"/>
              <w:rPr>
                <w:lang w:eastAsia="ja-JP"/>
              </w:rPr>
            </w:pPr>
            <w:r w:rsidRPr="009709C5">
              <w:rPr>
                <w:lang w:eastAsia="ja-JP"/>
              </w:rPr>
              <w:t>5.49</w:t>
            </w:r>
          </w:p>
        </w:tc>
      </w:tr>
      <w:tr w:rsidR="00602FCB" w:rsidRPr="009709C5" w14:paraId="5346B129" w14:textId="77777777" w:rsidTr="004012F3">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F592B"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A361"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EA4BB7E"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0B9C95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226DA5AF"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637A0250"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AB7ABCD" w14:textId="77777777" w:rsidR="00602FCB" w:rsidRPr="009709C5" w:rsidRDefault="00602FCB" w:rsidP="004012F3">
            <w:pPr>
              <w:pStyle w:val="TAC"/>
              <w:rPr>
                <w:lang w:eastAsia="ja-JP"/>
              </w:rPr>
            </w:pPr>
            <w:r w:rsidRPr="009709C5">
              <w:rPr>
                <w:lang w:eastAsia="ja-JP"/>
              </w:rPr>
              <w:t>7.31</w:t>
            </w:r>
          </w:p>
        </w:tc>
      </w:tr>
      <w:tr w:rsidR="00602FCB" w:rsidRPr="009709C5" w14:paraId="1731FC25" w14:textId="77777777" w:rsidTr="004012F3">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75BFE"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00E7"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F6C91C3"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53209245" w14:textId="77777777" w:rsidR="00602FCB" w:rsidRPr="009709C5" w:rsidRDefault="00602FCB" w:rsidP="004012F3">
            <w:pPr>
              <w:pStyle w:val="TAC"/>
              <w:rPr>
                <w:lang w:eastAsia="ja-JP"/>
              </w:rPr>
            </w:pPr>
          </w:p>
        </w:tc>
        <w:tc>
          <w:tcPr>
            <w:tcW w:w="871" w:type="pct"/>
            <w:tcBorders>
              <w:top w:val="nil"/>
              <w:left w:val="single" w:sz="4" w:space="0" w:color="auto"/>
              <w:bottom w:val="single" w:sz="4" w:space="0" w:color="auto"/>
              <w:right w:val="single" w:sz="4" w:space="0" w:color="auto"/>
            </w:tcBorders>
          </w:tcPr>
          <w:p w14:paraId="23985642" w14:textId="77777777" w:rsidR="00602FCB" w:rsidRPr="009709C5" w:rsidRDefault="00602FCB" w:rsidP="004012F3">
            <w:pPr>
              <w:pStyle w:val="TAC"/>
              <w:rPr>
                <w:lang w:eastAsia="ja-JP"/>
              </w:rPr>
            </w:pPr>
          </w:p>
        </w:tc>
        <w:tc>
          <w:tcPr>
            <w:tcW w:w="1036" w:type="pct"/>
            <w:tcBorders>
              <w:top w:val="nil"/>
              <w:left w:val="single" w:sz="4" w:space="0" w:color="auto"/>
              <w:bottom w:val="single" w:sz="4" w:space="0" w:color="auto"/>
              <w:right w:val="single" w:sz="4" w:space="0" w:color="auto"/>
            </w:tcBorders>
          </w:tcPr>
          <w:p w14:paraId="2631D8C0"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1550F1F" w14:textId="77777777" w:rsidR="00602FCB" w:rsidRPr="009709C5" w:rsidRDefault="00602FCB" w:rsidP="004012F3">
            <w:pPr>
              <w:pStyle w:val="TAC"/>
              <w:rPr>
                <w:lang w:eastAsia="ja-JP"/>
              </w:rPr>
            </w:pPr>
            <w:r w:rsidRPr="009709C5">
              <w:rPr>
                <w:lang w:eastAsia="ja-JP"/>
              </w:rPr>
              <w:t>7.61</w:t>
            </w:r>
          </w:p>
        </w:tc>
      </w:tr>
      <w:tr w:rsidR="00602FCB" w:rsidRPr="009709C5" w14:paraId="02CA82AC" w14:textId="77777777" w:rsidTr="004012F3">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CFC9" w14:textId="77777777" w:rsidR="00602FCB" w:rsidRPr="009709C5" w:rsidRDefault="00602FCB" w:rsidP="004012F3">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480A42A3" w14:textId="77777777" w:rsidR="00602FCB" w:rsidRPr="009709C5" w:rsidRDefault="00602FCB" w:rsidP="004012F3">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4CAB415A"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60F7073D" w14:textId="77777777" w:rsidR="00602FCB" w:rsidRPr="009709C5" w:rsidRDefault="00602FCB" w:rsidP="004012F3">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7FDD9E6D" w14:textId="77777777" w:rsidR="00602FCB" w:rsidRPr="009709C5" w:rsidRDefault="00602FCB" w:rsidP="004012F3">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7413B1AF" w14:textId="77777777" w:rsidR="00602FCB" w:rsidRPr="009709C5" w:rsidRDefault="00602FCB" w:rsidP="004012F3">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32946A9B" w14:textId="7E4D3926" w:rsidR="00602FCB" w:rsidRPr="009709C5" w:rsidRDefault="00602FCB" w:rsidP="004012F3">
            <w:pPr>
              <w:pStyle w:val="TAC"/>
              <w:rPr>
                <w:lang w:eastAsia="ja-JP"/>
              </w:rPr>
            </w:pPr>
            <w:del w:id="90" w:author="R&amp;S" w:date="2023-02-16T15:27:00Z">
              <w:r w:rsidRPr="009709C5" w:rsidDel="00CD7A57">
                <w:rPr>
                  <w:lang w:eastAsia="ja-JP"/>
                </w:rPr>
                <w:delText>5.38</w:delText>
              </w:r>
            </w:del>
            <w:ins w:id="91" w:author="R&amp;S" w:date="2023-02-16T15:27:00Z">
              <w:r w:rsidR="00CD7A57">
                <w:rPr>
                  <w:lang w:eastAsia="ja-JP"/>
                </w:rPr>
                <w:t>5.51</w:t>
              </w:r>
            </w:ins>
          </w:p>
        </w:tc>
      </w:tr>
      <w:tr w:rsidR="00602FCB" w:rsidRPr="009709C5" w14:paraId="7FA21B29" w14:textId="77777777" w:rsidTr="004012F3">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3A31A"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F323"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9407CA0"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9F9EA1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2395E6F2"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48C9980C"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8DADECB" w14:textId="2931BD85" w:rsidR="00602FCB" w:rsidRPr="009709C5" w:rsidRDefault="00602FCB" w:rsidP="004012F3">
            <w:pPr>
              <w:pStyle w:val="TAC"/>
              <w:rPr>
                <w:lang w:eastAsia="ja-JP"/>
              </w:rPr>
            </w:pPr>
            <w:del w:id="92" w:author="R&amp;S" w:date="2023-02-16T15:28:00Z">
              <w:r w:rsidRPr="009709C5" w:rsidDel="00CD7A57">
                <w:rPr>
                  <w:lang w:eastAsia="ja-JP"/>
                </w:rPr>
                <w:delText>5.34</w:delText>
              </w:r>
            </w:del>
            <w:ins w:id="93" w:author="R&amp;S" w:date="2023-02-16T15:28:00Z">
              <w:r w:rsidR="00CD7A57">
                <w:rPr>
                  <w:lang w:eastAsia="ja-JP"/>
                </w:rPr>
                <w:t>5.48</w:t>
              </w:r>
            </w:ins>
          </w:p>
        </w:tc>
      </w:tr>
      <w:tr w:rsidR="00602FCB" w:rsidRPr="009709C5" w14:paraId="626E9962" w14:textId="77777777" w:rsidTr="004012F3">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8F932"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AC09"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3E0A9F1"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2CE43FC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4B6F2B67"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02E0E929"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95D7C1A" w14:textId="77777777" w:rsidR="00602FCB" w:rsidRPr="009709C5" w:rsidRDefault="00602FCB" w:rsidP="004012F3">
            <w:pPr>
              <w:pStyle w:val="TAC"/>
              <w:rPr>
                <w:lang w:eastAsia="ja-JP"/>
              </w:rPr>
            </w:pPr>
            <w:r w:rsidRPr="009709C5">
              <w:rPr>
                <w:lang w:eastAsia="ja-JP"/>
              </w:rPr>
              <w:t>5.62</w:t>
            </w:r>
          </w:p>
        </w:tc>
      </w:tr>
      <w:tr w:rsidR="00602FCB" w:rsidRPr="009709C5" w14:paraId="0F3401B4" w14:textId="77777777" w:rsidTr="004012F3">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F2E51"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0AF4C"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671B03A"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3282950F"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569D412E"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69DA6EA8"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BD400EA" w14:textId="77777777" w:rsidR="00602FCB" w:rsidRPr="009709C5" w:rsidRDefault="00602FCB" w:rsidP="004012F3">
            <w:pPr>
              <w:pStyle w:val="TAC"/>
              <w:rPr>
                <w:lang w:eastAsia="ja-JP"/>
              </w:rPr>
            </w:pPr>
            <w:r w:rsidRPr="009709C5">
              <w:rPr>
                <w:lang w:eastAsia="ja-JP"/>
              </w:rPr>
              <w:t>7.43</w:t>
            </w:r>
          </w:p>
        </w:tc>
      </w:tr>
      <w:tr w:rsidR="00602FCB" w:rsidRPr="009709C5" w14:paraId="45982E9B" w14:textId="77777777" w:rsidTr="004012F3">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110F"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4EE7"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C70E7AE"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7274F079" w14:textId="77777777" w:rsidR="00602FCB" w:rsidRPr="009709C5" w:rsidRDefault="00602FCB" w:rsidP="004012F3">
            <w:pPr>
              <w:pStyle w:val="TAC"/>
              <w:rPr>
                <w:lang w:eastAsia="ja-JP"/>
              </w:rPr>
            </w:pPr>
          </w:p>
        </w:tc>
        <w:tc>
          <w:tcPr>
            <w:tcW w:w="871" w:type="pct"/>
            <w:tcBorders>
              <w:top w:val="nil"/>
              <w:left w:val="single" w:sz="4" w:space="0" w:color="auto"/>
              <w:bottom w:val="single" w:sz="4" w:space="0" w:color="auto"/>
              <w:right w:val="single" w:sz="4" w:space="0" w:color="auto"/>
            </w:tcBorders>
          </w:tcPr>
          <w:p w14:paraId="0B3A523D" w14:textId="77777777" w:rsidR="00602FCB" w:rsidRPr="009709C5" w:rsidRDefault="00602FCB" w:rsidP="004012F3">
            <w:pPr>
              <w:pStyle w:val="TAC"/>
              <w:rPr>
                <w:lang w:eastAsia="ja-JP"/>
              </w:rPr>
            </w:pPr>
          </w:p>
        </w:tc>
        <w:tc>
          <w:tcPr>
            <w:tcW w:w="1036" w:type="pct"/>
            <w:tcBorders>
              <w:top w:val="nil"/>
              <w:left w:val="single" w:sz="4" w:space="0" w:color="auto"/>
              <w:bottom w:val="single" w:sz="4" w:space="0" w:color="auto"/>
              <w:right w:val="single" w:sz="4" w:space="0" w:color="auto"/>
            </w:tcBorders>
          </w:tcPr>
          <w:p w14:paraId="5771A070"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24BDF5" w14:textId="77777777" w:rsidR="00602FCB" w:rsidRPr="009709C5" w:rsidRDefault="00602FCB" w:rsidP="004012F3">
            <w:pPr>
              <w:pStyle w:val="TAC"/>
              <w:rPr>
                <w:lang w:eastAsia="ja-JP"/>
              </w:rPr>
            </w:pPr>
            <w:r w:rsidRPr="009709C5">
              <w:rPr>
                <w:lang w:eastAsia="ja-JP"/>
              </w:rPr>
              <w:t>7.73</w:t>
            </w:r>
          </w:p>
        </w:tc>
      </w:tr>
      <w:tr w:rsidR="00602FCB" w:rsidRPr="009709C5" w14:paraId="079F72BB" w14:textId="77777777" w:rsidTr="004012F3">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7A40B889" w14:textId="77777777" w:rsidR="00602FCB" w:rsidRPr="009709C5" w:rsidRDefault="00602FCB" w:rsidP="004012F3">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1FF463DF" w14:textId="77777777" w:rsidR="00602FCB" w:rsidRPr="009709C5" w:rsidRDefault="00602FCB" w:rsidP="004012F3">
            <w:pPr>
              <w:pStyle w:val="TAC"/>
            </w:pPr>
            <w:r w:rsidRPr="009709C5">
              <w:t>Constant density grid</w:t>
            </w:r>
          </w:p>
          <w:p w14:paraId="7DA81E7A" w14:textId="77777777" w:rsidR="00602FCB" w:rsidRPr="009709C5" w:rsidRDefault="00602FCB" w:rsidP="004012F3">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35A61E90"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40EF580C" w14:textId="77777777" w:rsidR="00602FCB" w:rsidRPr="009709C5" w:rsidRDefault="00602FCB" w:rsidP="004012F3">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3911A71E" w14:textId="77777777" w:rsidR="00602FCB" w:rsidRPr="009709C5" w:rsidRDefault="00602FCB" w:rsidP="004012F3">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7544ECCE" w14:textId="77777777" w:rsidR="00602FCB" w:rsidRPr="009709C5" w:rsidRDefault="00602FCB" w:rsidP="004012F3">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03DA2E7" w14:textId="77777777" w:rsidR="00602FCB" w:rsidRPr="009709C5" w:rsidRDefault="00602FCB" w:rsidP="004012F3">
            <w:pPr>
              <w:pStyle w:val="TAC"/>
              <w:rPr>
                <w:lang w:eastAsia="ja-JP"/>
              </w:rPr>
            </w:pPr>
            <w:r w:rsidRPr="009709C5">
              <w:rPr>
                <w:lang w:eastAsia="ja-JP"/>
              </w:rPr>
              <w:t>FFS</w:t>
            </w:r>
          </w:p>
        </w:tc>
      </w:tr>
      <w:tr w:rsidR="00602FCB" w:rsidRPr="009709C5" w14:paraId="3B658367"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B011853"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40ED7F5"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87FA780"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244996A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3624F3CF"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42AA2B0F"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542B6A5" w14:textId="77777777" w:rsidR="00602FCB" w:rsidRPr="009709C5" w:rsidRDefault="00602FCB" w:rsidP="004012F3">
            <w:pPr>
              <w:pStyle w:val="TAC"/>
              <w:rPr>
                <w:lang w:eastAsia="ja-JP"/>
              </w:rPr>
            </w:pPr>
            <w:r w:rsidRPr="009709C5">
              <w:rPr>
                <w:lang w:eastAsia="ja-JP"/>
              </w:rPr>
              <w:t>FFS</w:t>
            </w:r>
          </w:p>
        </w:tc>
      </w:tr>
      <w:tr w:rsidR="00602FCB" w:rsidRPr="009709C5" w14:paraId="3B8985B8"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06EC762"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4E3C095"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06006FE"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5EF929A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17BF83F3"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2935AF0F"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B89AB9E" w14:textId="77777777" w:rsidR="00602FCB" w:rsidRPr="009709C5" w:rsidRDefault="00602FCB" w:rsidP="004012F3">
            <w:pPr>
              <w:pStyle w:val="TAC"/>
              <w:rPr>
                <w:lang w:eastAsia="ja-JP"/>
              </w:rPr>
            </w:pPr>
            <w:r w:rsidRPr="009709C5">
              <w:rPr>
                <w:lang w:eastAsia="ja-JP"/>
              </w:rPr>
              <w:t>FFS</w:t>
            </w:r>
          </w:p>
        </w:tc>
      </w:tr>
      <w:tr w:rsidR="00602FCB" w:rsidRPr="009709C5" w14:paraId="4E65B70D"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5DBBBF6"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9C69738"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2A42ACA"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F0A7380"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4EFDF9D3"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0065E51B"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012DAEE" w14:textId="77777777" w:rsidR="00602FCB" w:rsidRPr="009709C5" w:rsidRDefault="00602FCB" w:rsidP="004012F3">
            <w:pPr>
              <w:pStyle w:val="TAC"/>
              <w:rPr>
                <w:lang w:eastAsia="ja-JP"/>
              </w:rPr>
            </w:pPr>
            <w:r w:rsidRPr="009709C5">
              <w:rPr>
                <w:lang w:eastAsia="ja-JP"/>
              </w:rPr>
              <w:t>FFS</w:t>
            </w:r>
          </w:p>
        </w:tc>
      </w:tr>
      <w:tr w:rsidR="00602FCB" w:rsidRPr="009709C5" w14:paraId="00FB0E12"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F2C46BD"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0A29268"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7D78025"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715BAF2E"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655C6A33"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25631559"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536C39B" w14:textId="77777777" w:rsidR="00602FCB" w:rsidRPr="009709C5" w:rsidRDefault="00602FCB" w:rsidP="004012F3">
            <w:pPr>
              <w:pStyle w:val="TAC"/>
              <w:rPr>
                <w:lang w:eastAsia="ja-JP"/>
              </w:rPr>
            </w:pPr>
            <w:r w:rsidRPr="009709C5">
              <w:rPr>
                <w:lang w:eastAsia="ja-JP"/>
              </w:rPr>
              <w:t>FFS</w:t>
            </w:r>
          </w:p>
        </w:tc>
      </w:tr>
      <w:tr w:rsidR="00602FCB" w:rsidRPr="009709C5" w14:paraId="2F8E0C18"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A576636" w14:textId="77777777" w:rsidR="00602FCB" w:rsidRPr="009709C5" w:rsidRDefault="00602FCB" w:rsidP="004012F3">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45F8FCC3" w14:textId="77777777" w:rsidR="00602FCB" w:rsidRPr="009709C5" w:rsidRDefault="00602FCB" w:rsidP="004012F3">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7C058D4B"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7C0A68E2" w14:textId="77777777" w:rsidR="00602FCB" w:rsidRPr="009709C5" w:rsidRDefault="00602FCB" w:rsidP="004012F3">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3666A302" w14:textId="77777777" w:rsidR="00602FCB" w:rsidRPr="009709C5" w:rsidRDefault="00602FCB" w:rsidP="004012F3">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1A8855C7" w14:textId="77777777" w:rsidR="00602FCB" w:rsidRPr="009709C5" w:rsidRDefault="00602FCB" w:rsidP="004012F3">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B4F62CB" w14:textId="77777777" w:rsidR="00602FCB" w:rsidRPr="009709C5" w:rsidRDefault="00602FCB" w:rsidP="004012F3">
            <w:pPr>
              <w:pStyle w:val="TAC"/>
              <w:rPr>
                <w:lang w:eastAsia="ja-JP"/>
              </w:rPr>
            </w:pPr>
            <w:r w:rsidRPr="009709C5">
              <w:rPr>
                <w:lang w:eastAsia="ja-JP"/>
              </w:rPr>
              <w:t>FFS</w:t>
            </w:r>
          </w:p>
        </w:tc>
      </w:tr>
      <w:tr w:rsidR="00602FCB" w:rsidRPr="009709C5" w14:paraId="2AC31BDE"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772C26B" w14:textId="77777777" w:rsidR="00602FCB" w:rsidRPr="009709C5" w:rsidRDefault="00602FCB" w:rsidP="004012F3">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8996A93"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09A4BDE"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3A5D3B8C"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25C230AB"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25D1E804"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0BE9768" w14:textId="77777777" w:rsidR="00602FCB" w:rsidRPr="009709C5" w:rsidRDefault="00602FCB" w:rsidP="004012F3">
            <w:pPr>
              <w:pStyle w:val="TAC"/>
              <w:rPr>
                <w:lang w:eastAsia="ja-JP"/>
              </w:rPr>
            </w:pPr>
            <w:r w:rsidRPr="009709C5">
              <w:rPr>
                <w:lang w:eastAsia="ja-JP"/>
              </w:rPr>
              <w:t>FFS</w:t>
            </w:r>
          </w:p>
        </w:tc>
      </w:tr>
      <w:tr w:rsidR="00602FCB" w:rsidRPr="009709C5" w14:paraId="369C6038"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A10D823" w14:textId="77777777" w:rsidR="00602FCB" w:rsidRPr="009709C5" w:rsidRDefault="00602FCB" w:rsidP="004012F3">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3407672"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B0CA654"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1F55BB79"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3705CFB6"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74FE4488"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997FB9B" w14:textId="77777777" w:rsidR="00602FCB" w:rsidRPr="009709C5" w:rsidRDefault="00602FCB" w:rsidP="004012F3">
            <w:pPr>
              <w:pStyle w:val="TAC"/>
              <w:rPr>
                <w:lang w:eastAsia="ja-JP"/>
              </w:rPr>
            </w:pPr>
            <w:r w:rsidRPr="009709C5">
              <w:rPr>
                <w:lang w:eastAsia="ja-JP"/>
              </w:rPr>
              <w:t>FFS</w:t>
            </w:r>
          </w:p>
        </w:tc>
      </w:tr>
      <w:tr w:rsidR="00602FCB" w:rsidRPr="009709C5" w14:paraId="7DFB58E0"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824284D" w14:textId="77777777" w:rsidR="00602FCB" w:rsidRPr="009709C5" w:rsidRDefault="00602FCB" w:rsidP="004012F3">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E2AD14A"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BABCA05"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2871D5E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32276EE2"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2DD5B2E3"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A3C7FAF" w14:textId="77777777" w:rsidR="00602FCB" w:rsidRPr="009709C5" w:rsidRDefault="00602FCB" w:rsidP="004012F3">
            <w:pPr>
              <w:pStyle w:val="TAC"/>
              <w:rPr>
                <w:lang w:eastAsia="ja-JP"/>
              </w:rPr>
            </w:pPr>
            <w:r w:rsidRPr="009709C5">
              <w:rPr>
                <w:lang w:eastAsia="ja-JP"/>
              </w:rPr>
              <w:t>FFS</w:t>
            </w:r>
          </w:p>
        </w:tc>
      </w:tr>
      <w:tr w:rsidR="00602FCB" w:rsidRPr="009709C5" w14:paraId="6CDCDC2B"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E8D96C4" w14:textId="77777777" w:rsidR="00602FCB" w:rsidRPr="009709C5" w:rsidRDefault="00602FCB" w:rsidP="004012F3">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8DDADC1"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B5F82B4"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5A261911"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029C8DAD"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4AF3D9EC"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7FC15CC" w14:textId="77777777" w:rsidR="00602FCB" w:rsidRPr="009709C5" w:rsidRDefault="00602FCB" w:rsidP="004012F3">
            <w:pPr>
              <w:pStyle w:val="TAC"/>
              <w:rPr>
                <w:lang w:eastAsia="ja-JP"/>
              </w:rPr>
            </w:pPr>
            <w:r w:rsidRPr="009709C5">
              <w:rPr>
                <w:lang w:eastAsia="ja-JP"/>
              </w:rPr>
              <w:t>FFS</w:t>
            </w:r>
          </w:p>
        </w:tc>
      </w:tr>
      <w:tr w:rsidR="00602FCB" w:rsidRPr="009709C5" w14:paraId="7D30D7EB" w14:textId="77777777" w:rsidTr="004012F3">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6FF74C23" w14:textId="77777777" w:rsidR="00602FCB" w:rsidRPr="009709C5" w:rsidRDefault="00602FCB" w:rsidP="004012F3">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55D8404A" w14:textId="77777777" w:rsidR="00602FCB" w:rsidRPr="009709C5" w:rsidRDefault="00602FCB" w:rsidP="00602FCB">
      <w:pPr>
        <w:rPr>
          <w:lang w:eastAsia="ja-JP"/>
        </w:rPr>
      </w:pPr>
    </w:p>
    <w:p w14:paraId="07A9C4E8" w14:textId="16F3B427" w:rsidR="00602FCB" w:rsidRPr="00253E93" w:rsidRDefault="00602FCB" w:rsidP="004012F3">
      <w:pPr>
        <w:rPr>
          <w:rFonts w:ascii="Arial" w:hAnsi="Arial" w:cs="Arial"/>
          <w:color w:val="0000FF"/>
          <w:sz w:val="28"/>
        </w:rPr>
      </w:pPr>
      <w:r w:rsidRPr="00253E93">
        <w:rPr>
          <w:rFonts w:ascii="Arial" w:hAnsi="Arial" w:cs="Arial"/>
          <w:color w:val="0000FF"/>
          <w:sz w:val="28"/>
        </w:rPr>
        <w:t>&lt; Unchanged sections omitted &gt;</w:t>
      </w:r>
    </w:p>
    <w:p w14:paraId="37CEBE47" w14:textId="77777777" w:rsidR="00AB6E89" w:rsidRPr="009709C5" w:rsidRDefault="00AB6E89" w:rsidP="00AB6E89">
      <w:pPr>
        <w:pStyle w:val="berschrift2"/>
      </w:pPr>
      <w:bookmarkStart w:id="94" w:name="_Toc21004879"/>
      <w:bookmarkStart w:id="95" w:name="_Toc36041652"/>
      <w:bookmarkStart w:id="96" w:name="_Toc36548876"/>
      <w:bookmarkStart w:id="97" w:name="_Toc43901351"/>
      <w:bookmarkStart w:id="98" w:name="_Toc52372102"/>
      <w:bookmarkStart w:id="99" w:name="_Toc58253561"/>
      <w:bookmarkStart w:id="100" w:name="_Toc75371703"/>
      <w:bookmarkStart w:id="101" w:name="_Toc83730872"/>
      <w:bookmarkStart w:id="102" w:name="_Toc90489380"/>
      <w:bookmarkStart w:id="103" w:name="_Toc100005455"/>
      <w:bookmarkStart w:id="104" w:name="_Toc114990282"/>
      <w:bookmarkStart w:id="105" w:name="_Toc123843570"/>
      <w:r w:rsidRPr="009709C5">
        <w:t>B.</w:t>
      </w:r>
      <w:r w:rsidRPr="009709C5">
        <w:rPr>
          <w:lang w:eastAsia="ja-JP"/>
        </w:rPr>
        <w:t>25</w:t>
      </w:r>
      <w:r w:rsidRPr="009709C5">
        <w:t>.2</w:t>
      </w:r>
      <w:r w:rsidRPr="009709C5">
        <w:tab/>
        <w:t>Uncertainty budget format and assessment for IFF</w:t>
      </w:r>
      <w:bookmarkEnd w:id="94"/>
      <w:bookmarkEnd w:id="95"/>
      <w:bookmarkEnd w:id="96"/>
      <w:bookmarkEnd w:id="97"/>
      <w:bookmarkEnd w:id="98"/>
      <w:bookmarkEnd w:id="99"/>
      <w:bookmarkEnd w:id="100"/>
      <w:bookmarkEnd w:id="101"/>
      <w:bookmarkEnd w:id="102"/>
      <w:bookmarkEnd w:id="103"/>
      <w:bookmarkEnd w:id="104"/>
      <w:bookmarkEnd w:id="105"/>
    </w:p>
    <w:p w14:paraId="116675EC" w14:textId="77777777" w:rsidR="00AB6E89" w:rsidRPr="009709C5" w:rsidRDefault="00AB6E89" w:rsidP="00AB6E89">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22C6A731" w14:textId="77777777" w:rsidR="00AB6E89" w:rsidRPr="009709C5" w:rsidRDefault="00AB6E89" w:rsidP="00AB6E89">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B6E89" w:rsidRPr="009709C5" w14:paraId="1AF0F61B"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08CF14" w14:textId="77777777" w:rsidR="00AB6E89" w:rsidRPr="009709C5" w:rsidRDefault="00AB6E89" w:rsidP="00AB6E89">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FD08A8" w14:textId="77777777" w:rsidR="00AB6E89" w:rsidRPr="009709C5" w:rsidRDefault="00AB6E89" w:rsidP="00AB6E89">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C41FF6E" w14:textId="77777777" w:rsidR="00AB6E89" w:rsidRPr="009709C5" w:rsidRDefault="00AB6E89" w:rsidP="00AB6E89">
            <w:pPr>
              <w:pStyle w:val="TAH"/>
            </w:pPr>
            <w:r w:rsidRPr="009709C5">
              <w:t>Details in clause</w:t>
            </w:r>
          </w:p>
        </w:tc>
      </w:tr>
      <w:tr w:rsidR="00AB6E89" w:rsidRPr="009709C5" w14:paraId="04C35AC5"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91E26CD" w14:textId="77777777" w:rsidR="00AB6E89" w:rsidRPr="009709C5" w:rsidRDefault="00AB6E89" w:rsidP="00AB6E89">
            <w:pPr>
              <w:pStyle w:val="TAH"/>
            </w:pPr>
            <w:r w:rsidRPr="009709C5">
              <w:t>Stage 2: DUT measurement</w:t>
            </w:r>
          </w:p>
        </w:tc>
      </w:tr>
      <w:tr w:rsidR="00AB6E89" w:rsidRPr="009709C5" w14:paraId="6717DEB4"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7DF84E" w14:textId="77777777" w:rsidR="00AB6E89" w:rsidRPr="009709C5" w:rsidRDefault="00AB6E89" w:rsidP="00AB6E89">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AB9FC7" w14:textId="77777777" w:rsidR="00AB6E89" w:rsidRPr="009709C5" w:rsidRDefault="00AB6E89" w:rsidP="00AB6E89">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F1D6E29" w14:textId="77777777" w:rsidR="00AB6E89" w:rsidRPr="009709C5" w:rsidRDefault="00AB6E89" w:rsidP="00AB6E89">
            <w:pPr>
              <w:pStyle w:val="TAC"/>
              <w:rPr>
                <w:lang w:eastAsia="ja-JP"/>
              </w:rPr>
            </w:pPr>
            <w:r w:rsidRPr="009709C5">
              <w:t>B.2.2.1</w:t>
            </w:r>
          </w:p>
        </w:tc>
      </w:tr>
      <w:tr w:rsidR="00AB6E89" w:rsidRPr="009709C5" w14:paraId="672369B2"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C787FE" w14:textId="77777777" w:rsidR="00AB6E89" w:rsidRPr="009709C5" w:rsidRDefault="00AB6E89" w:rsidP="00AB6E89">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B8E4A2" w14:textId="77777777" w:rsidR="00AB6E89" w:rsidRPr="009709C5" w:rsidRDefault="00AB6E89" w:rsidP="00AB6E89">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E27C7A8" w14:textId="77777777" w:rsidR="00AB6E89" w:rsidRPr="009709C5" w:rsidRDefault="00AB6E89" w:rsidP="00AB6E89">
            <w:pPr>
              <w:pStyle w:val="TAC"/>
              <w:rPr>
                <w:lang w:eastAsia="zh-CN"/>
              </w:rPr>
            </w:pPr>
            <w:r w:rsidRPr="009709C5">
              <w:t>B.2.2.2</w:t>
            </w:r>
          </w:p>
        </w:tc>
      </w:tr>
      <w:tr w:rsidR="00AB6E89" w:rsidRPr="009709C5" w14:paraId="59466619"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9AC08F" w14:textId="77777777" w:rsidR="00AB6E89" w:rsidRPr="009709C5" w:rsidRDefault="00AB6E89" w:rsidP="00AB6E89">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4FDA0132" w14:textId="77777777" w:rsidR="00AB6E89" w:rsidRPr="009709C5" w:rsidRDefault="00AB6E89" w:rsidP="00AB6E89">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96CAD6F" w14:textId="77777777" w:rsidR="00AB6E89" w:rsidRPr="009709C5" w:rsidRDefault="00AB6E89" w:rsidP="00AB6E89">
            <w:pPr>
              <w:pStyle w:val="TAC"/>
            </w:pPr>
            <w:r w:rsidRPr="009709C5">
              <w:t>B.2.2.3</w:t>
            </w:r>
          </w:p>
        </w:tc>
      </w:tr>
      <w:tr w:rsidR="00AB6E89" w:rsidRPr="009709C5" w14:paraId="568E2D95"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C7A0C6" w14:textId="77777777" w:rsidR="00AB6E89" w:rsidRPr="009709C5" w:rsidRDefault="00AB6E89" w:rsidP="00AB6E89">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16FC804" w14:textId="77777777" w:rsidR="00AB6E89" w:rsidRPr="009709C5" w:rsidRDefault="00AB6E89" w:rsidP="00AB6E89">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858ED24" w14:textId="77777777" w:rsidR="00AB6E89" w:rsidRPr="009709C5" w:rsidRDefault="00AB6E89" w:rsidP="00AB6E89">
            <w:pPr>
              <w:pStyle w:val="TAC"/>
              <w:rPr>
                <w:lang w:eastAsia="ja-JP"/>
              </w:rPr>
            </w:pPr>
            <w:r w:rsidRPr="009709C5">
              <w:t>B.2.2.4</w:t>
            </w:r>
          </w:p>
        </w:tc>
      </w:tr>
      <w:tr w:rsidR="00AB6E89" w:rsidRPr="009709C5" w14:paraId="69CE4F12"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778D1D" w14:textId="77777777" w:rsidR="00AB6E89" w:rsidRPr="009709C5" w:rsidRDefault="00AB6E89" w:rsidP="00AB6E89">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306D5F2A" w14:textId="77777777" w:rsidR="00AB6E89" w:rsidRPr="009709C5" w:rsidRDefault="00AB6E89" w:rsidP="00AB6E89">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EE888A0" w14:textId="77777777" w:rsidR="00AB6E89" w:rsidRPr="009709C5" w:rsidRDefault="00AB6E89" w:rsidP="00AB6E89">
            <w:pPr>
              <w:pStyle w:val="TAC"/>
            </w:pPr>
            <w:r w:rsidRPr="009709C5">
              <w:t>B.2.2.5</w:t>
            </w:r>
          </w:p>
        </w:tc>
      </w:tr>
      <w:tr w:rsidR="00AB6E89" w:rsidRPr="009709C5" w14:paraId="3F02CBD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BC4393" w14:textId="77777777" w:rsidR="00AB6E89" w:rsidRPr="009709C5" w:rsidRDefault="00AB6E89" w:rsidP="00AB6E89">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37936AC" w14:textId="77777777" w:rsidR="00AB6E89" w:rsidRPr="009709C5" w:rsidRDefault="00AB6E89" w:rsidP="00AB6E89">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C3316EA" w14:textId="77777777" w:rsidR="00AB6E89" w:rsidRPr="009709C5" w:rsidRDefault="00AB6E89" w:rsidP="00AB6E89">
            <w:pPr>
              <w:pStyle w:val="TAC"/>
              <w:rPr>
                <w:lang w:eastAsia="ja-JP"/>
              </w:rPr>
            </w:pPr>
            <w:r w:rsidRPr="009709C5">
              <w:t>B.2.2.6</w:t>
            </w:r>
          </w:p>
        </w:tc>
      </w:tr>
      <w:tr w:rsidR="00AB6E89" w:rsidRPr="009709C5" w14:paraId="17DE230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53308D" w14:textId="77777777" w:rsidR="00AB6E89" w:rsidRPr="009709C5" w:rsidRDefault="00AB6E89" w:rsidP="00AB6E89">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77A8091" w14:textId="77777777" w:rsidR="00AB6E89" w:rsidRPr="009709C5" w:rsidRDefault="00AB6E89" w:rsidP="00AB6E89">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1A3115D" w14:textId="77777777" w:rsidR="00AB6E89" w:rsidRPr="009709C5" w:rsidRDefault="00AB6E89" w:rsidP="00AB6E89">
            <w:pPr>
              <w:pStyle w:val="TAC"/>
              <w:rPr>
                <w:lang w:eastAsia="ja-JP"/>
              </w:rPr>
            </w:pPr>
            <w:r w:rsidRPr="009709C5">
              <w:t>B.2.2.7</w:t>
            </w:r>
          </w:p>
        </w:tc>
      </w:tr>
      <w:tr w:rsidR="00AB6E89" w:rsidRPr="009709C5" w14:paraId="6957E92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F3BD1B" w14:textId="77777777" w:rsidR="00AB6E89" w:rsidRPr="009709C5" w:rsidRDefault="00AB6E89" w:rsidP="00AB6E89">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4AA99AB" w14:textId="77777777" w:rsidR="00AB6E89" w:rsidRPr="009709C5" w:rsidRDefault="00AB6E89" w:rsidP="00AB6E89">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FD5D4F8" w14:textId="77777777" w:rsidR="00AB6E89" w:rsidRPr="009709C5" w:rsidRDefault="00AB6E89" w:rsidP="00AB6E89">
            <w:pPr>
              <w:pStyle w:val="TAC"/>
              <w:rPr>
                <w:lang w:eastAsia="ja-JP"/>
              </w:rPr>
            </w:pPr>
            <w:r w:rsidRPr="009709C5">
              <w:t>B.2.2.8</w:t>
            </w:r>
          </w:p>
        </w:tc>
      </w:tr>
      <w:tr w:rsidR="00AB6E89" w:rsidRPr="009709C5" w14:paraId="458FECE7"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7C2A6" w14:textId="77777777" w:rsidR="00AB6E89" w:rsidRPr="009709C5" w:rsidRDefault="00AB6E89" w:rsidP="00AB6E89">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5133977" w14:textId="77777777" w:rsidR="00AB6E89" w:rsidRPr="009709C5" w:rsidRDefault="00AB6E89" w:rsidP="00AB6E89">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D905815" w14:textId="77777777" w:rsidR="00AB6E89" w:rsidRPr="009709C5" w:rsidRDefault="00AB6E89" w:rsidP="00AB6E89">
            <w:pPr>
              <w:pStyle w:val="TAC"/>
              <w:rPr>
                <w:lang w:eastAsia="ja-JP"/>
              </w:rPr>
            </w:pPr>
            <w:r w:rsidRPr="009709C5">
              <w:t>B.2.2.9</w:t>
            </w:r>
          </w:p>
        </w:tc>
      </w:tr>
      <w:tr w:rsidR="00AB6E89" w:rsidRPr="009709C5" w14:paraId="1BD800B7"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803A80" w14:textId="77777777" w:rsidR="00AB6E89" w:rsidRPr="009709C5" w:rsidRDefault="00AB6E89" w:rsidP="00AB6E89">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B511F81" w14:textId="77777777" w:rsidR="00AB6E89" w:rsidRPr="009709C5" w:rsidRDefault="00AB6E89" w:rsidP="00AB6E89">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232A45A" w14:textId="77777777" w:rsidR="00AB6E89" w:rsidRPr="009709C5" w:rsidRDefault="00AB6E89" w:rsidP="00AB6E89">
            <w:pPr>
              <w:pStyle w:val="TAC"/>
              <w:rPr>
                <w:lang w:eastAsia="ja-JP"/>
              </w:rPr>
            </w:pPr>
            <w:r w:rsidRPr="009709C5">
              <w:t>B.2.2.10</w:t>
            </w:r>
          </w:p>
        </w:tc>
      </w:tr>
      <w:tr w:rsidR="00AB6E89" w:rsidRPr="009709C5" w14:paraId="55DD3CF8"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A0353C" w14:textId="77777777" w:rsidR="00AB6E89" w:rsidRPr="009709C5" w:rsidRDefault="00AB6E89" w:rsidP="00AB6E89">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52726F2" w14:textId="77777777" w:rsidR="00AB6E89" w:rsidRPr="009709C5" w:rsidRDefault="00AB6E89" w:rsidP="00AB6E8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A0DFE30" w14:textId="77777777" w:rsidR="00AB6E89" w:rsidRPr="009709C5" w:rsidRDefault="00AB6E89" w:rsidP="00AB6E89">
            <w:pPr>
              <w:pStyle w:val="TAC"/>
            </w:pPr>
            <w:r w:rsidRPr="009709C5">
              <w:t>B.2.2.11</w:t>
            </w:r>
          </w:p>
        </w:tc>
      </w:tr>
      <w:tr w:rsidR="00AB6E89" w:rsidRPr="009709C5" w14:paraId="35D33DB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78E584" w14:textId="77777777" w:rsidR="00AB6E89" w:rsidRPr="009709C5" w:rsidRDefault="00AB6E89" w:rsidP="00AB6E89">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009B03F" w14:textId="77777777" w:rsidR="00AB6E89" w:rsidRPr="009709C5" w:rsidRDefault="00AB6E89" w:rsidP="00AB6E89">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EBB630A" w14:textId="77777777" w:rsidR="00AB6E89" w:rsidRPr="009709C5" w:rsidRDefault="00AB6E89" w:rsidP="00AB6E89">
            <w:pPr>
              <w:pStyle w:val="TAC"/>
            </w:pPr>
            <w:r w:rsidRPr="009709C5">
              <w:t>B.2.2.12</w:t>
            </w:r>
          </w:p>
        </w:tc>
      </w:tr>
      <w:tr w:rsidR="00AB6E89" w:rsidRPr="009709C5" w14:paraId="41C75E3C"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F463F7" w14:textId="77777777" w:rsidR="00AB6E89" w:rsidRPr="009709C5" w:rsidRDefault="00AB6E89" w:rsidP="00AB6E89">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1ABA836" w14:textId="77777777" w:rsidR="00AB6E89" w:rsidRPr="009709C5" w:rsidRDefault="00AB6E89" w:rsidP="00AB6E89">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1610346" w14:textId="77777777" w:rsidR="00AB6E89" w:rsidRPr="009709C5" w:rsidRDefault="00AB6E89" w:rsidP="00AB6E89">
            <w:pPr>
              <w:pStyle w:val="TAC"/>
            </w:pPr>
            <w:r w:rsidRPr="009709C5">
              <w:t>B.2.2.22</w:t>
            </w:r>
          </w:p>
        </w:tc>
      </w:tr>
      <w:tr w:rsidR="00AB6E89" w:rsidRPr="009709C5" w14:paraId="6A2F0F10"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76FA6B" w14:textId="77777777" w:rsidR="00AB6E89" w:rsidRPr="009709C5" w:rsidRDefault="00AB6E89" w:rsidP="00AB6E89">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7718D73" w14:textId="77777777" w:rsidR="00AB6E89" w:rsidRPr="009709C5" w:rsidRDefault="00AB6E89" w:rsidP="00AB6E89">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A4C3F8E" w14:textId="77777777" w:rsidR="00AB6E89" w:rsidRPr="009709C5" w:rsidRDefault="00AB6E89" w:rsidP="00AB6E89">
            <w:pPr>
              <w:pStyle w:val="TAC"/>
            </w:pPr>
            <w:r w:rsidRPr="009709C5">
              <w:t>B.2.2.23</w:t>
            </w:r>
          </w:p>
        </w:tc>
      </w:tr>
      <w:tr w:rsidR="00AB6E89" w:rsidRPr="009709C5" w14:paraId="64D63D15"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61C8E8" w14:textId="77777777" w:rsidR="00AB6E89" w:rsidRPr="009709C5" w:rsidRDefault="00AB6E89" w:rsidP="00AB6E89">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4653BEF" w14:textId="77777777" w:rsidR="00AB6E89" w:rsidRPr="009709C5" w:rsidRDefault="00AB6E89" w:rsidP="00AB6E89">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AB8F686" w14:textId="77777777" w:rsidR="00AB6E89" w:rsidRPr="009709C5" w:rsidRDefault="00AB6E89" w:rsidP="00AB6E89">
            <w:pPr>
              <w:pStyle w:val="TAC"/>
              <w:rPr>
                <w:lang w:eastAsia="ja-JP"/>
              </w:rPr>
            </w:pPr>
            <w:r w:rsidRPr="009709C5">
              <w:rPr>
                <w:lang w:eastAsia="ja-JP"/>
              </w:rPr>
              <w:t>B.2.2.25</w:t>
            </w:r>
          </w:p>
        </w:tc>
      </w:tr>
      <w:tr w:rsidR="00AB6E89" w:rsidRPr="009709C5" w14:paraId="21C4FC45"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F236A2" w14:textId="77777777" w:rsidR="00AB6E89" w:rsidRPr="009709C5" w:rsidRDefault="00AB6E89" w:rsidP="00AB6E89">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C269CD3" w14:textId="77777777" w:rsidR="00AB6E89" w:rsidRPr="009709C5" w:rsidRDefault="00AB6E89" w:rsidP="00AB6E89">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05B186D" w14:textId="77777777" w:rsidR="00AB6E89" w:rsidRPr="009709C5" w:rsidRDefault="00AB6E89" w:rsidP="00AB6E89">
            <w:pPr>
              <w:pStyle w:val="TAC"/>
              <w:rPr>
                <w:lang w:eastAsia="ja-JP"/>
              </w:rPr>
            </w:pPr>
            <w:r w:rsidRPr="009709C5">
              <w:rPr>
                <w:lang w:eastAsia="ja-JP"/>
              </w:rPr>
              <w:t>B.2.2.26</w:t>
            </w:r>
          </w:p>
        </w:tc>
      </w:tr>
      <w:tr w:rsidR="00AB6E89" w:rsidRPr="009709C5" w14:paraId="43DD31B7"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EA169" w14:textId="77777777" w:rsidR="00AB6E89" w:rsidRPr="009709C5" w:rsidRDefault="00AB6E89" w:rsidP="00AB6E89">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552F16A" w14:textId="77777777" w:rsidR="00AB6E89" w:rsidRPr="009709C5" w:rsidRDefault="00AB6E89" w:rsidP="00AB6E89">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A045928" w14:textId="77777777" w:rsidR="00AB6E89" w:rsidRPr="009709C5" w:rsidRDefault="00AB6E89" w:rsidP="00AB6E89">
            <w:pPr>
              <w:pStyle w:val="TAC"/>
              <w:rPr>
                <w:lang w:eastAsia="ja-JP"/>
              </w:rPr>
            </w:pPr>
            <w:r w:rsidRPr="009709C5">
              <w:rPr>
                <w:lang w:eastAsia="ja-JP"/>
              </w:rPr>
              <w:t>B.2.2.31</w:t>
            </w:r>
          </w:p>
        </w:tc>
      </w:tr>
      <w:tr w:rsidR="00AB6E89" w:rsidRPr="009709C5" w14:paraId="19D14D20"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7C91FAF" w14:textId="77777777" w:rsidR="00AB6E89" w:rsidRPr="009709C5" w:rsidRDefault="00AB6E89" w:rsidP="00AB6E89">
            <w:pPr>
              <w:pStyle w:val="TAH"/>
            </w:pPr>
            <w:r w:rsidRPr="009709C5">
              <w:t>Stage 1: Calibration measurement</w:t>
            </w:r>
          </w:p>
        </w:tc>
      </w:tr>
      <w:tr w:rsidR="00AB6E89" w:rsidRPr="009709C5" w14:paraId="2A582F7C"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888238" w14:textId="77777777" w:rsidR="00AB6E89" w:rsidRPr="009709C5" w:rsidRDefault="00AB6E89" w:rsidP="00AB6E89">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8F85DA8" w14:textId="77777777" w:rsidR="00AB6E89" w:rsidRPr="009709C5" w:rsidRDefault="00AB6E89" w:rsidP="00AB6E89">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B2DE286" w14:textId="77777777" w:rsidR="00AB6E89" w:rsidRPr="009709C5" w:rsidRDefault="00AB6E89" w:rsidP="00AB6E89">
            <w:pPr>
              <w:pStyle w:val="TAC"/>
            </w:pPr>
            <w:r w:rsidRPr="009709C5">
              <w:t>B.2.2.4</w:t>
            </w:r>
          </w:p>
        </w:tc>
      </w:tr>
      <w:tr w:rsidR="00AB6E89" w:rsidRPr="009709C5" w14:paraId="62C28E5C"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2264D1" w14:textId="77777777" w:rsidR="00AB6E89" w:rsidRPr="009709C5" w:rsidRDefault="00AB6E89" w:rsidP="00AB6E89">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826552" w14:textId="77777777" w:rsidR="00AB6E89" w:rsidRPr="009709C5" w:rsidRDefault="00AB6E89" w:rsidP="00AB6E89">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375A187" w14:textId="77777777" w:rsidR="00AB6E89" w:rsidRPr="009709C5" w:rsidRDefault="00AB6E89" w:rsidP="00AB6E89">
            <w:pPr>
              <w:pStyle w:val="TAC"/>
            </w:pPr>
            <w:r w:rsidRPr="009709C5">
              <w:t>B.2.2.8</w:t>
            </w:r>
          </w:p>
        </w:tc>
      </w:tr>
      <w:tr w:rsidR="00AB6E89" w:rsidRPr="009709C5" w14:paraId="2F97CBDD"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DC42DA" w14:textId="77777777" w:rsidR="00AB6E89" w:rsidRPr="009709C5" w:rsidRDefault="00AB6E89" w:rsidP="00AB6E89">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8FD8076" w14:textId="77777777" w:rsidR="00AB6E89" w:rsidRPr="009709C5" w:rsidRDefault="00AB6E89" w:rsidP="00AB6E89">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035EB7D" w14:textId="77777777" w:rsidR="00AB6E89" w:rsidRPr="009709C5" w:rsidRDefault="00AB6E89" w:rsidP="00AB6E89">
            <w:pPr>
              <w:pStyle w:val="TAC"/>
            </w:pPr>
            <w:r w:rsidRPr="009709C5">
              <w:t>B.2.2.13</w:t>
            </w:r>
          </w:p>
        </w:tc>
      </w:tr>
      <w:tr w:rsidR="00AB6E89" w:rsidRPr="009709C5" w14:paraId="06D82DD0"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74B2A1" w14:textId="77777777" w:rsidR="00AB6E89" w:rsidRPr="009709C5" w:rsidRDefault="00AB6E89" w:rsidP="00AB6E89">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0F5AE72" w14:textId="77777777" w:rsidR="00AB6E89" w:rsidRPr="009709C5" w:rsidRDefault="00AB6E89" w:rsidP="00AB6E89">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C320AE0" w14:textId="77777777" w:rsidR="00AB6E89" w:rsidRPr="009709C5" w:rsidRDefault="00AB6E89" w:rsidP="00AB6E89">
            <w:pPr>
              <w:pStyle w:val="TAC"/>
            </w:pPr>
            <w:r w:rsidRPr="009709C5">
              <w:t>B.2.2.14</w:t>
            </w:r>
          </w:p>
        </w:tc>
      </w:tr>
      <w:tr w:rsidR="00AB6E89" w:rsidRPr="009709C5" w14:paraId="51B62F1D"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623066" w14:textId="77777777" w:rsidR="00AB6E89" w:rsidRPr="009709C5" w:rsidRDefault="00AB6E89" w:rsidP="00AB6E89">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7E77680" w14:textId="77777777" w:rsidR="00AB6E89" w:rsidRPr="009709C5" w:rsidRDefault="00AB6E89" w:rsidP="00AB6E89">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5B9BDE0" w14:textId="77777777" w:rsidR="00AB6E89" w:rsidRPr="009709C5" w:rsidRDefault="00AB6E89" w:rsidP="00AB6E89">
            <w:pPr>
              <w:pStyle w:val="TAC"/>
            </w:pPr>
            <w:r w:rsidRPr="009709C5">
              <w:t>B.2.2.15</w:t>
            </w:r>
          </w:p>
        </w:tc>
      </w:tr>
      <w:tr w:rsidR="00AB6E89" w:rsidRPr="009709C5" w14:paraId="2E0AF612"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3A4539" w14:textId="77777777" w:rsidR="00AB6E89" w:rsidRPr="009709C5" w:rsidRDefault="00AB6E89" w:rsidP="00AB6E89">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77E85CE" w14:textId="77777777" w:rsidR="00AB6E89" w:rsidRPr="009709C5" w:rsidRDefault="00AB6E89" w:rsidP="00AB6E89">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BE01179" w14:textId="77777777" w:rsidR="00AB6E89" w:rsidRPr="009709C5" w:rsidRDefault="00AB6E89" w:rsidP="00AB6E89">
            <w:pPr>
              <w:pStyle w:val="TAC"/>
            </w:pPr>
            <w:r w:rsidRPr="009709C5">
              <w:t>B.2.2.16</w:t>
            </w:r>
          </w:p>
        </w:tc>
      </w:tr>
      <w:tr w:rsidR="00AB6E89" w:rsidRPr="009709C5" w14:paraId="4D01246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8EE355" w14:textId="77777777" w:rsidR="00AB6E89" w:rsidRPr="009709C5" w:rsidRDefault="00AB6E89" w:rsidP="00AB6E89">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5B42912" w14:textId="77777777" w:rsidR="00AB6E89" w:rsidRPr="009709C5" w:rsidRDefault="00AB6E89" w:rsidP="00AB6E89">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B984E4F" w14:textId="77777777" w:rsidR="00AB6E89" w:rsidRPr="009709C5" w:rsidRDefault="00AB6E89" w:rsidP="00AB6E89">
            <w:pPr>
              <w:pStyle w:val="TAC"/>
            </w:pPr>
            <w:r w:rsidRPr="009709C5">
              <w:t>B.2.2.18</w:t>
            </w:r>
          </w:p>
        </w:tc>
      </w:tr>
      <w:tr w:rsidR="00AB6E89" w:rsidRPr="009709C5" w14:paraId="495477F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DF9A5B" w14:textId="77777777" w:rsidR="00AB6E89" w:rsidRPr="009709C5" w:rsidDel="00842179" w:rsidRDefault="00AB6E89" w:rsidP="00AB6E89">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0315B58" w14:textId="77777777" w:rsidR="00AB6E89" w:rsidRPr="009709C5" w:rsidRDefault="00AB6E89" w:rsidP="00AB6E89">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08A00FC" w14:textId="77777777" w:rsidR="00AB6E89" w:rsidRPr="009709C5" w:rsidRDefault="00AB6E89" w:rsidP="00AB6E89">
            <w:pPr>
              <w:pStyle w:val="TAC"/>
            </w:pPr>
            <w:r w:rsidRPr="009709C5">
              <w:t>B.2.2.19</w:t>
            </w:r>
          </w:p>
        </w:tc>
      </w:tr>
      <w:tr w:rsidR="00AB6E89" w:rsidRPr="009709C5" w14:paraId="1D09C3E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8C5F8B" w14:textId="77777777" w:rsidR="00AB6E89" w:rsidRPr="009709C5" w:rsidRDefault="00AB6E89" w:rsidP="00AB6E89">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C3A37DA" w14:textId="77777777" w:rsidR="00AB6E89" w:rsidRPr="009709C5" w:rsidRDefault="00AB6E89" w:rsidP="00AB6E89">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07D96A9" w14:textId="77777777" w:rsidR="00AB6E89" w:rsidRPr="009709C5" w:rsidRDefault="00AB6E89" w:rsidP="00AB6E89">
            <w:pPr>
              <w:pStyle w:val="TAC"/>
            </w:pPr>
            <w:r w:rsidRPr="009709C5">
              <w:t>B.2.2.20</w:t>
            </w:r>
          </w:p>
        </w:tc>
      </w:tr>
      <w:tr w:rsidR="00AB6E89" w:rsidRPr="009709C5" w14:paraId="63530728"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ACA3EC" w14:textId="77777777" w:rsidR="00AB6E89" w:rsidRPr="009709C5" w:rsidRDefault="00AB6E89" w:rsidP="00AB6E89">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C196102" w14:textId="77777777" w:rsidR="00AB6E89" w:rsidRPr="009709C5" w:rsidRDefault="00AB6E89" w:rsidP="00AB6E89">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4AB867C" w14:textId="77777777" w:rsidR="00AB6E89" w:rsidRPr="009709C5" w:rsidRDefault="00AB6E89" w:rsidP="00AB6E89">
            <w:pPr>
              <w:pStyle w:val="TAC"/>
            </w:pPr>
            <w:r w:rsidRPr="009709C5">
              <w:t>B.2.2.21</w:t>
            </w:r>
          </w:p>
        </w:tc>
      </w:tr>
      <w:tr w:rsidR="00AB6E89" w:rsidRPr="009709C5" w14:paraId="7B7A570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4667A5" w14:textId="77777777" w:rsidR="00AB6E89" w:rsidRPr="009709C5" w:rsidRDefault="00AB6E89" w:rsidP="00AB6E89">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F02DDD0" w14:textId="77777777" w:rsidR="00AB6E89" w:rsidRPr="009709C5" w:rsidRDefault="00AB6E89" w:rsidP="00AB6E8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C04493B" w14:textId="77777777" w:rsidR="00AB6E89" w:rsidRPr="009709C5" w:rsidRDefault="00AB6E89" w:rsidP="00AB6E89">
            <w:pPr>
              <w:pStyle w:val="TAC"/>
            </w:pPr>
            <w:r w:rsidRPr="009709C5">
              <w:t>B.2.2.11</w:t>
            </w:r>
          </w:p>
        </w:tc>
      </w:tr>
      <w:tr w:rsidR="00AB6E89" w:rsidRPr="009709C5" w14:paraId="1D479A22"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F691497" w14:textId="77777777" w:rsidR="00AB6E89" w:rsidRPr="009709C5" w:rsidRDefault="00AB6E89" w:rsidP="00AB6E89">
            <w:pPr>
              <w:pStyle w:val="TAH"/>
            </w:pPr>
            <w:r w:rsidRPr="009709C5">
              <w:t>Systematic uncertainties</w:t>
            </w:r>
          </w:p>
        </w:tc>
      </w:tr>
      <w:tr w:rsidR="00AB6E89" w:rsidRPr="009709C5" w14:paraId="22460FF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0C372" w14:textId="77777777" w:rsidR="00AB6E89" w:rsidRPr="009709C5" w:rsidRDefault="00AB6E89" w:rsidP="00AB6E89">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586D5FD" w14:textId="77777777" w:rsidR="00AB6E89" w:rsidRPr="009709C5" w:rsidRDefault="00AB6E89" w:rsidP="00AB6E89">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0CC2221" w14:textId="77777777" w:rsidR="00AB6E89" w:rsidRPr="009709C5" w:rsidRDefault="00AB6E89" w:rsidP="00AB6E89">
            <w:pPr>
              <w:pStyle w:val="TAC"/>
            </w:pPr>
            <w:r w:rsidRPr="009709C5">
              <w:t>B.2.2.24</w:t>
            </w:r>
          </w:p>
        </w:tc>
      </w:tr>
      <w:tr w:rsidR="00AB6E89" w:rsidRPr="009709C5" w14:paraId="49DEB4E6"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EAD73" w14:textId="77777777" w:rsidR="00AB6E89" w:rsidRPr="009709C5" w:rsidRDefault="00AB6E89" w:rsidP="00AB6E89">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DB0FC41" w14:textId="77777777" w:rsidR="00AB6E89" w:rsidRPr="009709C5" w:rsidRDefault="00AB6E89" w:rsidP="00AB6E89">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9CA1D9C" w14:textId="77777777" w:rsidR="00AB6E89" w:rsidRPr="009709C5" w:rsidRDefault="00AB6E89" w:rsidP="00AB6E89">
            <w:pPr>
              <w:pStyle w:val="TAC"/>
              <w:rPr>
                <w:lang w:eastAsia="ja-JP"/>
              </w:rPr>
            </w:pPr>
            <w:r w:rsidRPr="009709C5">
              <w:rPr>
                <w:lang w:eastAsia="ja-JP"/>
              </w:rPr>
              <w:t>B.2.2.27</w:t>
            </w:r>
          </w:p>
        </w:tc>
      </w:tr>
    </w:tbl>
    <w:p w14:paraId="7FCEC37A" w14:textId="77777777" w:rsidR="00AB6E89" w:rsidRPr="009709C5" w:rsidRDefault="00AB6E89" w:rsidP="00AB6E89">
      <w:pPr>
        <w:rPr>
          <w:lang w:eastAsia="zh-CN"/>
        </w:rPr>
      </w:pPr>
    </w:p>
    <w:p w14:paraId="3A2E1D0D" w14:textId="77777777" w:rsidR="00AB6E89" w:rsidRPr="009709C5" w:rsidRDefault="00AB6E89" w:rsidP="00AB6E89">
      <w:r w:rsidRPr="009709C5">
        <w:t>The uncertainty assessment tables are organized as follows:</w:t>
      </w:r>
    </w:p>
    <w:p w14:paraId="161D4DC6" w14:textId="77777777" w:rsidR="00AB6E89" w:rsidRPr="009709C5" w:rsidRDefault="00AB6E89" w:rsidP="00AB6E89">
      <w:pPr>
        <w:pStyle w:val="B1"/>
      </w:pPr>
      <w:r w:rsidRPr="009709C5">
        <w:t>-</w:t>
      </w:r>
      <w:r w:rsidRPr="009709C5">
        <w:tab/>
        <w:t>For the purpose of uncertainty assessment, the radiating antenna aperture of the DUT is denoted as D</w:t>
      </w:r>
    </w:p>
    <w:p w14:paraId="7D3D546E" w14:textId="77777777" w:rsidR="00AB6E89" w:rsidRPr="009709C5" w:rsidRDefault="00AB6E89" w:rsidP="00AB6E89">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34DD064F" w14:textId="77777777" w:rsidR="00AB6E89" w:rsidRPr="009709C5" w:rsidRDefault="00AB6E89" w:rsidP="00AB6E89">
      <w:pPr>
        <w:pStyle w:val="B1"/>
      </w:pPr>
      <w:r w:rsidRPr="009709C5">
        <w:lastRenderedPageBreak/>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r>
        <w:rPr>
          <w:lang w:eastAsia="ja-JP"/>
        </w:rPr>
        <w:t>-</w:t>
      </w:r>
      <w:r w:rsidRPr="009709C5">
        <w:rPr>
          <w:lang w:eastAsia="ja-JP"/>
        </w:rPr>
        <w:t>12 to Table B.25.2</w:t>
      </w:r>
      <w:r>
        <w:rPr>
          <w:lang w:eastAsia="ja-JP"/>
        </w:rPr>
        <w:t>-</w:t>
      </w:r>
      <w:r w:rsidRPr="009709C5">
        <w:rPr>
          <w:lang w:eastAsia="ja-JP"/>
        </w:rPr>
        <w:t>16 for PC1 UEs</w:t>
      </w:r>
      <w:r w:rsidRPr="009709C5">
        <w:t>.</w:t>
      </w:r>
    </w:p>
    <w:p w14:paraId="1E47D267" w14:textId="77777777" w:rsidR="00AB6E89" w:rsidRPr="009709C5" w:rsidRDefault="00AB6E89" w:rsidP="00AB6E89">
      <w:pPr>
        <w:pStyle w:val="TH"/>
      </w:pPr>
      <w:r w:rsidRPr="009709C5">
        <w:lastRenderedPageBreak/>
        <w:t xml:space="preserve">Table </w:t>
      </w:r>
      <w:r w:rsidRPr="009709C5">
        <w:rPr>
          <w:lang w:eastAsia="ja-JP"/>
        </w:rPr>
        <w:t>B.25.2-2</w:t>
      </w:r>
      <w:r w:rsidRPr="009709C5">
        <w:t>: Void</w:t>
      </w:r>
    </w:p>
    <w:p w14:paraId="445F7AC1" w14:textId="77777777" w:rsidR="00AB6E89" w:rsidRPr="009709C5" w:rsidRDefault="00AB6E89" w:rsidP="00AB6E89">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B6E89" w:rsidRPr="009709C5" w14:paraId="4632BDF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526F1" w14:textId="77777777" w:rsidR="00AB6E89" w:rsidRPr="009709C5" w:rsidRDefault="00AB6E89" w:rsidP="00AB6E89">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0E3A372" w14:textId="77777777" w:rsidR="00AB6E89" w:rsidRPr="009709C5" w:rsidRDefault="00AB6E89" w:rsidP="00AB6E89">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8023996" w14:textId="77777777" w:rsidR="00AB6E89" w:rsidRPr="009709C5" w:rsidRDefault="00AB6E89" w:rsidP="00AB6E89">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867FBEC" w14:textId="77777777" w:rsidR="00AB6E89" w:rsidRPr="009709C5" w:rsidRDefault="00AB6E89" w:rsidP="00AB6E89">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8384AB3" w14:textId="77777777" w:rsidR="00AB6E89" w:rsidRPr="009709C5" w:rsidRDefault="00AB6E89" w:rsidP="00AB6E89">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296972E" w14:textId="77777777" w:rsidR="00AB6E89" w:rsidRPr="009709C5" w:rsidRDefault="00AB6E89" w:rsidP="00AB6E89">
            <w:pPr>
              <w:pStyle w:val="TAH"/>
              <w:spacing w:before="120" w:after="120"/>
            </w:pPr>
            <w:r w:rsidRPr="009709C5">
              <w:t>Standard uncertainty (σ) [dB]</w:t>
            </w:r>
          </w:p>
        </w:tc>
      </w:tr>
      <w:tr w:rsidR="00AB6E89" w:rsidRPr="009709C5" w14:paraId="79CC3C71"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3AE890B" w14:textId="77777777" w:rsidR="00AB6E89" w:rsidRPr="009709C5" w:rsidRDefault="00AB6E89" w:rsidP="00AB6E89">
            <w:pPr>
              <w:pStyle w:val="TAH"/>
              <w:spacing w:before="120" w:after="120"/>
            </w:pPr>
            <w:r w:rsidRPr="009709C5">
              <w:t>Stage 2: DUT measurement</w:t>
            </w:r>
          </w:p>
        </w:tc>
      </w:tr>
      <w:tr w:rsidR="00AB6E89" w:rsidRPr="009709C5" w14:paraId="4BE0BB6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7A5E6" w14:textId="77777777" w:rsidR="00AB6E89" w:rsidRPr="009709C5" w:rsidRDefault="00AB6E89" w:rsidP="00AB6E89">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E4434C" w14:textId="77777777" w:rsidR="00AB6E89" w:rsidRPr="009709C5" w:rsidRDefault="00AB6E89" w:rsidP="00AB6E89">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FF66CD0"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BB935DD"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543202"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80F3E96" w14:textId="77777777" w:rsidR="00AB6E89" w:rsidRPr="009709C5" w:rsidRDefault="00AB6E89" w:rsidP="00AB6E89">
            <w:pPr>
              <w:pStyle w:val="TAC"/>
            </w:pPr>
            <w:r w:rsidRPr="009709C5">
              <w:t>0.00</w:t>
            </w:r>
          </w:p>
        </w:tc>
      </w:tr>
      <w:tr w:rsidR="00AB6E89" w:rsidRPr="009709C5" w14:paraId="25F85824"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195F7" w14:textId="77777777" w:rsidR="00AB6E89" w:rsidRPr="009709C5" w:rsidRDefault="00AB6E89" w:rsidP="00AB6E89">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62E5C5" w14:textId="77777777" w:rsidR="00AB6E89" w:rsidRPr="009709C5" w:rsidRDefault="00AB6E89" w:rsidP="00AB6E89">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158385"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634DB2"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AA89155"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FDC6AC1" w14:textId="77777777" w:rsidR="00AB6E89" w:rsidRPr="009709C5" w:rsidRDefault="00AB6E89" w:rsidP="00AB6E89">
            <w:pPr>
              <w:pStyle w:val="TAC"/>
            </w:pPr>
            <w:r w:rsidRPr="009709C5">
              <w:t>0.00</w:t>
            </w:r>
          </w:p>
        </w:tc>
      </w:tr>
      <w:tr w:rsidR="00AB6E89" w:rsidRPr="009709C5" w14:paraId="78C2078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5A1161" w14:textId="77777777" w:rsidR="00AB6E89" w:rsidRPr="009709C5" w:rsidRDefault="00AB6E89" w:rsidP="00AB6E89">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5987D5" w14:textId="77777777" w:rsidR="00AB6E89" w:rsidRPr="009709C5" w:rsidRDefault="00AB6E89" w:rsidP="00AB6E89">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2BCEF2B" w14:textId="77777777" w:rsidR="00AB6E89" w:rsidRPr="009709C5" w:rsidRDefault="00AB6E89" w:rsidP="00AB6E89">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52FF09A"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2E35B0"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6CE7096" w14:textId="77777777" w:rsidR="00AB6E89" w:rsidRPr="009709C5" w:rsidRDefault="00AB6E89" w:rsidP="00AB6E89">
            <w:pPr>
              <w:pStyle w:val="TAC"/>
            </w:pPr>
            <w:r w:rsidRPr="009709C5">
              <w:rPr>
                <w:lang w:eastAsia="ja-JP"/>
              </w:rPr>
              <w:t>0.70</w:t>
            </w:r>
          </w:p>
        </w:tc>
      </w:tr>
      <w:tr w:rsidR="00AB6E89" w:rsidRPr="009709C5" w14:paraId="4CBED1B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89CFD" w14:textId="77777777" w:rsidR="00AB6E89" w:rsidRPr="009709C5" w:rsidRDefault="00AB6E89" w:rsidP="00AB6E89">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B7DFC"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13D11D9" w14:textId="77777777" w:rsidR="00AB6E89" w:rsidRPr="009709C5" w:rsidRDefault="00AB6E89" w:rsidP="00AB6E89">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7EE2A1D9"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67F0E0"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990A2B5" w14:textId="77777777" w:rsidR="00AB6E89" w:rsidRPr="009709C5" w:rsidRDefault="00AB6E89" w:rsidP="00AB6E89">
            <w:pPr>
              <w:pStyle w:val="TAC"/>
              <w:rPr>
                <w:lang w:eastAsia="ja-JP"/>
              </w:rPr>
            </w:pPr>
            <w:r w:rsidRPr="009709C5">
              <w:rPr>
                <w:lang w:eastAsia="ja-JP"/>
              </w:rPr>
              <w:t>1.60</w:t>
            </w:r>
          </w:p>
        </w:tc>
      </w:tr>
      <w:tr w:rsidR="00AB6E89" w:rsidRPr="009709C5" w14:paraId="585B8DC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806320" w14:textId="77777777" w:rsidR="00AB6E89" w:rsidRPr="009709C5" w:rsidRDefault="00AB6E89" w:rsidP="00AB6E89">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678FF4" w14:textId="77777777" w:rsidR="00AB6E89" w:rsidRPr="009709C5" w:rsidRDefault="00AB6E89" w:rsidP="00AB6E89">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0A4881"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88C2D91"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BCF00F"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526E3A" w14:textId="77777777" w:rsidR="00AB6E89" w:rsidRPr="009709C5" w:rsidRDefault="00AB6E89" w:rsidP="00AB6E89">
            <w:pPr>
              <w:pStyle w:val="TAC"/>
            </w:pPr>
            <w:r w:rsidRPr="009709C5">
              <w:t>0.00</w:t>
            </w:r>
          </w:p>
        </w:tc>
      </w:tr>
      <w:tr w:rsidR="00AB6E89" w:rsidRPr="009709C5" w14:paraId="788B200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5BA612" w14:textId="77777777" w:rsidR="00AB6E89" w:rsidRPr="009709C5" w:rsidRDefault="00AB6E89" w:rsidP="00AB6E89">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EEE03" w14:textId="77777777" w:rsidR="00AB6E89" w:rsidRPr="009709C5" w:rsidRDefault="00AB6E89" w:rsidP="00AB6E89">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6FFDAB06" w14:textId="77777777" w:rsidR="00AB6E89" w:rsidRPr="009709C5" w:rsidRDefault="00AB6E89" w:rsidP="00AB6E89">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7196FF63"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D05CB2"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C80E982" w14:textId="77777777" w:rsidR="00AB6E89" w:rsidRPr="009709C5" w:rsidRDefault="00AB6E89" w:rsidP="00AB6E89">
            <w:pPr>
              <w:pStyle w:val="TAC"/>
            </w:pPr>
            <w:r w:rsidRPr="009709C5">
              <w:rPr>
                <w:lang w:eastAsia="ja-JP"/>
              </w:rPr>
              <w:t>1.00</w:t>
            </w:r>
          </w:p>
        </w:tc>
      </w:tr>
      <w:tr w:rsidR="00AB6E89" w:rsidRPr="009709C5" w14:paraId="489D2B0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598E6F" w14:textId="77777777" w:rsidR="00AB6E89" w:rsidRPr="009709C5" w:rsidRDefault="00AB6E89" w:rsidP="00AB6E89">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2B9E79A" w14:textId="77777777" w:rsidR="00AB6E89" w:rsidRPr="009709C5" w:rsidRDefault="00AB6E89" w:rsidP="00AB6E89">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0F6F064"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C70DFF4"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4C7340"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CEE2F66" w14:textId="77777777" w:rsidR="00AB6E89" w:rsidRPr="009709C5" w:rsidRDefault="00AB6E89" w:rsidP="00AB6E89">
            <w:pPr>
              <w:pStyle w:val="TAC"/>
            </w:pPr>
            <w:r w:rsidRPr="009709C5">
              <w:t>0.00</w:t>
            </w:r>
          </w:p>
        </w:tc>
      </w:tr>
      <w:tr w:rsidR="00AB6E89" w:rsidRPr="009709C5" w14:paraId="6E16525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8969D" w14:textId="77777777" w:rsidR="00AB6E89" w:rsidRPr="009709C5" w:rsidRDefault="00AB6E89" w:rsidP="00AB6E89">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306F488" w14:textId="77777777" w:rsidR="00AB6E89" w:rsidRPr="009709C5" w:rsidRDefault="00AB6E89" w:rsidP="00AB6E89">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CDFC3AC" w14:textId="77777777" w:rsidR="00AB6E89" w:rsidRPr="009709C5" w:rsidRDefault="00AB6E89" w:rsidP="00AB6E89">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F627527"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352093"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2F8536" w14:textId="77777777" w:rsidR="00AB6E89" w:rsidRPr="009709C5" w:rsidRDefault="00AB6E89" w:rsidP="00AB6E89">
            <w:pPr>
              <w:pStyle w:val="TAC"/>
            </w:pPr>
            <w:r w:rsidRPr="009709C5">
              <w:rPr>
                <w:lang w:eastAsia="ja-JP"/>
              </w:rPr>
              <w:t>1.05</w:t>
            </w:r>
          </w:p>
        </w:tc>
      </w:tr>
      <w:tr w:rsidR="00AB6E89" w:rsidRPr="009709C5" w14:paraId="718D759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61B8C2" w14:textId="77777777" w:rsidR="00AB6E89" w:rsidRPr="009709C5" w:rsidRDefault="00AB6E89" w:rsidP="00AB6E89">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F9CCB5" w14:textId="77777777" w:rsidR="00AB6E89" w:rsidRPr="009709C5" w:rsidRDefault="00AB6E89" w:rsidP="00AB6E89">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E2F1A9D" w14:textId="77777777" w:rsidR="00AB6E89" w:rsidRPr="009709C5" w:rsidRDefault="00AB6E89" w:rsidP="00AB6E89">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01CD13A"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C936FE3"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386528" w14:textId="77777777" w:rsidR="00AB6E89" w:rsidRPr="009709C5" w:rsidRDefault="00AB6E89" w:rsidP="00AB6E89">
            <w:pPr>
              <w:pStyle w:val="TAC"/>
            </w:pPr>
            <w:r w:rsidRPr="009709C5">
              <w:rPr>
                <w:lang w:eastAsia="ja-JP"/>
              </w:rPr>
              <w:t>0.25</w:t>
            </w:r>
          </w:p>
        </w:tc>
      </w:tr>
      <w:tr w:rsidR="00AB6E89" w:rsidRPr="009709C5" w14:paraId="6712F54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E4F553" w14:textId="77777777" w:rsidR="00AB6E89" w:rsidRPr="009709C5" w:rsidRDefault="00AB6E89" w:rsidP="00AB6E89">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CA4587B" w14:textId="77777777" w:rsidR="00AB6E89" w:rsidRPr="009709C5" w:rsidRDefault="00AB6E89" w:rsidP="00AB6E89">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7E32CAA" w14:textId="77777777" w:rsidR="00AB6E89" w:rsidRPr="009709C5" w:rsidRDefault="00AB6E89" w:rsidP="00AB6E89">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13568A0"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FB870F"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479287B" w14:textId="77777777" w:rsidR="00AB6E89" w:rsidRPr="009709C5" w:rsidRDefault="00AB6E89" w:rsidP="00AB6E89">
            <w:pPr>
              <w:pStyle w:val="TAC"/>
              <w:rPr>
                <w:lang w:eastAsia="ja-JP"/>
              </w:rPr>
            </w:pPr>
            <w:r w:rsidRPr="009709C5">
              <w:rPr>
                <w:lang w:eastAsia="ja-JP"/>
              </w:rPr>
              <w:t>0.064</w:t>
            </w:r>
          </w:p>
        </w:tc>
      </w:tr>
      <w:tr w:rsidR="00AB6E89" w:rsidRPr="009709C5" w14:paraId="4311ABD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9D700" w14:textId="77777777" w:rsidR="00AB6E89" w:rsidRPr="009709C5" w:rsidRDefault="00AB6E89" w:rsidP="00AB6E89">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A9A0C24"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2D0A58E"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6C28AD"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616ADC"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54D570F" w14:textId="77777777" w:rsidR="00AB6E89" w:rsidRPr="009709C5" w:rsidRDefault="00AB6E89" w:rsidP="00AB6E89">
            <w:pPr>
              <w:pStyle w:val="TAC"/>
            </w:pPr>
            <w:r w:rsidRPr="009709C5">
              <w:t>0.00</w:t>
            </w:r>
          </w:p>
        </w:tc>
      </w:tr>
      <w:tr w:rsidR="00AB6E89" w:rsidRPr="009709C5" w14:paraId="2E1B792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97B2C" w14:textId="77777777" w:rsidR="00AB6E89" w:rsidRPr="009709C5" w:rsidRDefault="00AB6E89" w:rsidP="00AB6E89">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8F6FF54" w14:textId="77777777" w:rsidR="00AB6E89" w:rsidRPr="009709C5" w:rsidRDefault="00AB6E89" w:rsidP="00AB6E89">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6AE2A23"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93346B"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44EAD15"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952F204" w14:textId="77777777" w:rsidR="00AB6E89" w:rsidRPr="009709C5" w:rsidRDefault="00AB6E89" w:rsidP="00AB6E89">
            <w:pPr>
              <w:pStyle w:val="TAC"/>
            </w:pPr>
            <w:r w:rsidRPr="009709C5">
              <w:t>0.00</w:t>
            </w:r>
          </w:p>
        </w:tc>
      </w:tr>
      <w:tr w:rsidR="00AB6E89" w:rsidRPr="009709C5" w14:paraId="55E1185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0427CE" w14:textId="77777777" w:rsidR="00AB6E89" w:rsidRPr="009709C5" w:rsidRDefault="00AB6E89" w:rsidP="00AB6E89">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780B17" w14:textId="77777777" w:rsidR="00AB6E89" w:rsidRPr="009709C5" w:rsidRDefault="00AB6E89" w:rsidP="00AB6E89">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14E3191" w14:textId="77777777" w:rsidR="00AB6E89" w:rsidRPr="009709C5" w:rsidRDefault="00AB6E89" w:rsidP="00AB6E89">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FD07B11"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0E0A87"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1B69E3C" w14:textId="77777777" w:rsidR="00AB6E89" w:rsidRPr="009709C5" w:rsidRDefault="00AB6E89" w:rsidP="00AB6E89">
            <w:pPr>
              <w:pStyle w:val="TAC"/>
            </w:pPr>
            <w:r w:rsidRPr="009709C5">
              <w:rPr>
                <w:lang w:eastAsia="ja-JP"/>
              </w:rPr>
              <w:t>0.32</w:t>
            </w:r>
          </w:p>
        </w:tc>
      </w:tr>
      <w:tr w:rsidR="00AB6E89" w:rsidRPr="009709C5" w14:paraId="2213615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EE84B" w14:textId="77777777" w:rsidR="00AB6E89" w:rsidRPr="009709C5" w:rsidRDefault="00AB6E89" w:rsidP="00AB6E89">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D2624F" w14:textId="77777777" w:rsidR="00AB6E89" w:rsidRPr="009709C5" w:rsidRDefault="00AB6E89" w:rsidP="00AB6E89">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6123B1B" w14:textId="77777777" w:rsidR="00AB6E89" w:rsidRPr="009709C5" w:rsidRDefault="00AB6E89" w:rsidP="00AB6E89">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4723C73"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D85BFC0"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F19F686" w14:textId="77777777" w:rsidR="00AB6E89" w:rsidRPr="009709C5" w:rsidRDefault="00AB6E89" w:rsidP="00AB6E89">
            <w:pPr>
              <w:pStyle w:val="TAC"/>
            </w:pPr>
            <w:r w:rsidRPr="009709C5">
              <w:t>N/A</w:t>
            </w:r>
          </w:p>
        </w:tc>
      </w:tr>
      <w:tr w:rsidR="00AB6E89" w:rsidRPr="009709C5" w14:paraId="27BD0819"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A781C" w14:textId="77777777" w:rsidR="00AB6E89" w:rsidRPr="009709C5" w:rsidRDefault="00AB6E89" w:rsidP="00AB6E89">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2EAFC6" w14:textId="77777777" w:rsidR="00AB6E89" w:rsidRPr="009709C5" w:rsidRDefault="00AB6E89" w:rsidP="00AB6E89">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51A2475" w14:textId="77777777" w:rsidR="00AB6E89" w:rsidRPr="009709C5" w:rsidRDefault="00AB6E89" w:rsidP="00AB6E89">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6F57B10"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7EF77F"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BE97F14" w14:textId="77777777" w:rsidR="00AB6E89" w:rsidRPr="009709C5" w:rsidRDefault="00AB6E89" w:rsidP="00AB6E89">
            <w:pPr>
              <w:pStyle w:val="TAC"/>
            </w:pPr>
            <w:r w:rsidRPr="009709C5">
              <w:t>0.15</w:t>
            </w:r>
          </w:p>
        </w:tc>
      </w:tr>
      <w:tr w:rsidR="00AB6E89" w:rsidRPr="009709C5" w14:paraId="526BB3B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EC6BCB" w14:textId="77777777" w:rsidR="00AB6E89" w:rsidRPr="009709C5" w:rsidRDefault="00AB6E89" w:rsidP="00AB6E89">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F013E1" w14:textId="77777777" w:rsidR="00AB6E89" w:rsidRPr="009709C5" w:rsidRDefault="00AB6E89" w:rsidP="00AB6E89">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E375D02" w14:textId="77777777" w:rsidR="00AB6E89" w:rsidRPr="009709C5" w:rsidRDefault="00AB6E89" w:rsidP="00AB6E89">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CF7C707"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89B4550"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BEEBDF" w14:textId="77777777" w:rsidR="00AB6E89" w:rsidRPr="009709C5" w:rsidRDefault="00AB6E89" w:rsidP="00AB6E89">
            <w:pPr>
              <w:pStyle w:val="TAC"/>
            </w:pPr>
            <w:r w:rsidRPr="009709C5">
              <w:rPr>
                <w:lang w:eastAsia="ja-JP"/>
              </w:rPr>
              <w:t>0.00</w:t>
            </w:r>
          </w:p>
        </w:tc>
      </w:tr>
      <w:tr w:rsidR="00AB6E89" w:rsidRPr="009709C5" w14:paraId="545017F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DB1874" w14:textId="77777777" w:rsidR="00AB6E89" w:rsidRPr="009709C5" w:rsidRDefault="00AB6E89" w:rsidP="00AB6E89">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845D5DB" w14:textId="77777777" w:rsidR="00AB6E89" w:rsidRPr="009709C5" w:rsidRDefault="00AB6E89" w:rsidP="00AB6E89">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A2A29D9" w14:textId="77777777" w:rsidR="00AB6E89" w:rsidRPr="009709C5" w:rsidDel="009A305A" w:rsidRDefault="00AB6E89" w:rsidP="00AB6E89">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E9423E8"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3225FD"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E84947" w14:textId="77777777" w:rsidR="00AB6E89" w:rsidRPr="009709C5" w:rsidRDefault="00AB6E89" w:rsidP="00AB6E89">
            <w:pPr>
              <w:pStyle w:val="TAC"/>
              <w:rPr>
                <w:lang w:eastAsia="ja-JP"/>
              </w:rPr>
            </w:pPr>
            <w:r w:rsidRPr="009709C5">
              <w:rPr>
                <w:lang w:eastAsia="ja-JP"/>
              </w:rPr>
              <w:t>0.10</w:t>
            </w:r>
          </w:p>
        </w:tc>
      </w:tr>
      <w:tr w:rsidR="00AB6E89" w:rsidRPr="009709C5" w14:paraId="7FDA1AE8"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FB50DAB" w14:textId="77777777" w:rsidR="00AB6E89" w:rsidRPr="009709C5" w:rsidRDefault="00AB6E89" w:rsidP="00AB6E89">
            <w:pPr>
              <w:pStyle w:val="TAH"/>
              <w:spacing w:before="120" w:after="120"/>
            </w:pPr>
            <w:r w:rsidRPr="009709C5">
              <w:t>Stage 1: Calibration measurement</w:t>
            </w:r>
          </w:p>
        </w:tc>
      </w:tr>
      <w:tr w:rsidR="00AB6E89" w:rsidRPr="009709C5" w14:paraId="3DEF8B8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47228D" w14:textId="77777777" w:rsidR="00AB6E89" w:rsidRPr="009709C5" w:rsidRDefault="00AB6E89" w:rsidP="00AB6E89">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056731"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354B943"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541FD9"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A569FE0"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8401843" w14:textId="77777777" w:rsidR="00AB6E89" w:rsidRPr="009709C5" w:rsidRDefault="00AB6E89" w:rsidP="00AB6E89">
            <w:pPr>
              <w:pStyle w:val="TAC"/>
            </w:pPr>
            <w:r w:rsidRPr="009709C5">
              <w:t>0.00</w:t>
            </w:r>
          </w:p>
        </w:tc>
      </w:tr>
      <w:tr w:rsidR="00AB6E89" w:rsidRPr="009709C5" w14:paraId="3D323A4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C93F18" w14:textId="77777777" w:rsidR="00AB6E89" w:rsidRPr="009709C5" w:rsidRDefault="00AB6E89" w:rsidP="00AB6E89">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864F44" w14:textId="77777777" w:rsidR="00AB6E89" w:rsidRPr="009709C5" w:rsidRDefault="00AB6E89" w:rsidP="00AB6E89">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39BAB7C"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0E8E56"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774E5D"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060672" w14:textId="77777777" w:rsidR="00AB6E89" w:rsidRPr="009709C5" w:rsidRDefault="00AB6E89" w:rsidP="00AB6E89">
            <w:pPr>
              <w:pStyle w:val="TAC"/>
            </w:pPr>
            <w:r w:rsidRPr="009709C5">
              <w:t>0.00</w:t>
            </w:r>
          </w:p>
        </w:tc>
      </w:tr>
      <w:tr w:rsidR="00AB6E89" w:rsidRPr="009709C5" w14:paraId="4E6F8C4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F18663" w14:textId="77777777" w:rsidR="00AB6E89" w:rsidRPr="009709C5" w:rsidRDefault="00AB6E89" w:rsidP="00AB6E89">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BD5557" w14:textId="77777777" w:rsidR="00AB6E89" w:rsidRPr="009709C5" w:rsidRDefault="00AB6E89" w:rsidP="00AB6E89">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07FA81F" w14:textId="77777777" w:rsidR="00AB6E89" w:rsidRPr="009709C5" w:rsidRDefault="00AB6E89" w:rsidP="00AB6E89">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C618BF9"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4399B6"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D6CB52D" w14:textId="77777777" w:rsidR="00AB6E89" w:rsidRPr="009709C5" w:rsidRDefault="00AB6E89" w:rsidP="00AB6E89">
            <w:pPr>
              <w:pStyle w:val="TAC"/>
            </w:pPr>
            <w:r w:rsidRPr="009709C5">
              <w:rPr>
                <w:lang w:eastAsia="ja-JP"/>
              </w:rPr>
              <w:t>0.00</w:t>
            </w:r>
          </w:p>
        </w:tc>
      </w:tr>
      <w:tr w:rsidR="00AB6E89" w:rsidRPr="009709C5" w14:paraId="606FBC0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5BFFC" w14:textId="77777777" w:rsidR="00AB6E89" w:rsidRPr="009709C5" w:rsidRDefault="00AB6E89" w:rsidP="00AB6E89">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82FCDD" w14:textId="77777777" w:rsidR="00AB6E89" w:rsidRPr="009709C5" w:rsidRDefault="00AB6E89" w:rsidP="00AB6E89">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62B8DB7" w14:textId="14596023" w:rsidR="00AB6E89" w:rsidRPr="009709C5" w:rsidRDefault="00AB6E89" w:rsidP="00AB6E89">
            <w:pPr>
              <w:pStyle w:val="TAC"/>
              <w:rPr>
                <w:lang w:eastAsia="ja-JP"/>
              </w:rPr>
            </w:pPr>
            <w:del w:id="106" w:author="R&amp;S" w:date="2023-02-15T19:36:00Z">
              <w:r w:rsidRPr="009709C5" w:rsidDel="00B94339">
                <w:rPr>
                  <w:lang w:eastAsia="ja-JP"/>
                </w:rPr>
                <w:delText>0.90</w:delText>
              </w:r>
            </w:del>
            <w:ins w:id="107" w:author="R&amp;S" w:date="2023-02-15T19:36:00Z">
              <w:r w:rsidR="00B94339">
                <w:rPr>
                  <w:lang w:eastAsia="ja-JP"/>
                </w:rPr>
                <w:t>1.50</w:t>
              </w:r>
            </w:ins>
          </w:p>
        </w:tc>
        <w:tc>
          <w:tcPr>
            <w:tcW w:w="1686" w:type="dxa"/>
            <w:tcBorders>
              <w:top w:val="single" w:sz="6" w:space="0" w:color="auto"/>
              <w:left w:val="single" w:sz="6" w:space="0" w:color="auto"/>
              <w:bottom w:val="single" w:sz="6" w:space="0" w:color="auto"/>
              <w:right w:val="single" w:sz="6" w:space="0" w:color="auto"/>
            </w:tcBorders>
            <w:hideMark/>
          </w:tcPr>
          <w:p w14:paraId="5FE880BE"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9FDC00"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C7EA2F" w14:textId="26FF681A" w:rsidR="00AB6E89" w:rsidRPr="009709C5" w:rsidRDefault="00AB6E89" w:rsidP="00AB6E89">
            <w:pPr>
              <w:pStyle w:val="TAC"/>
              <w:rPr>
                <w:lang w:eastAsia="ja-JP"/>
              </w:rPr>
            </w:pPr>
            <w:del w:id="108" w:author="R&amp;S" w:date="2023-02-15T19:36:00Z">
              <w:r w:rsidRPr="009709C5" w:rsidDel="00B94339">
                <w:rPr>
                  <w:lang w:eastAsia="ja-JP"/>
                </w:rPr>
                <w:delText>0.45</w:delText>
              </w:r>
            </w:del>
            <w:ins w:id="109" w:author="R&amp;S" w:date="2023-02-15T19:36:00Z">
              <w:r w:rsidR="00B94339">
                <w:rPr>
                  <w:lang w:eastAsia="ja-JP"/>
                </w:rPr>
                <w:t>0.75</w:t>
              </w:r>
            </w:ins>
          </w:p>
        </w:tc>
      </w:tr>
      <w:tr w:rsidR="00AB6E89" w:rsidRPr="009709C5" w14:paraId="0359F4A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8E3AA8" w14:textId="77777777" w:rsidR="00AB6E89" w:rsidRPr="009709C5" w:rsidRDefault="00AB6E89" w:rsidP="00AB6E89">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6D0325" w14:textId="77777777" w:rsidR="00AB6E89" w:rsidRPr="009709C5" w:rsidRDefault="00AB6E89" w:rsidP="00AB6E89">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11E5A31"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476C2AC"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171527"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F935CBF" w14:textId="77777777" w:rsidR="00AB6E89" w:rsidRPr="009709C5" w:rsidRDefault="00AB6E89" w:rsidP="00AB6E89">
            <w:pPr>
              <w:pStyle w:val="TAC"/>
            </w:pPr>
            <w:r w:rsidRPr="009709C5">
              <w:rPr>
                <w:lang w:eastAsia="ja-JP"/>
              </w:rPr>
              <w:t>0.30</w:t>
            </w:r>
          </w:p>
        </w:tc>
      </w:tr>
      <w:tr w:rsidR="00AB6E89" w:rsidRPr="009709C5" w14:paraId="26BEC77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0BD92D" w14:textId="77777777" w:rsidR="00AB6E89" w:rsidRPr="009709C5" w:rsidRDefault="00AB6E89" w:rsidP="00AB6E89">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976EC3" w14:textId="77777777" w:rsidR="00AB6E89" w:rsidRPr="009709C5" w:rsidRDefault="00AB6E89" w:rsidP="00AB6E89">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E80F964" w14:textId="77777777" w:rsidR="00AB6E89" w:rsidRPr="009709C5" w:rsidRDefault="00AB6E89" w:rsidP="00AB6E89">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4EC6745"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C4271CC"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C146DA3" w14:textId="77777777" w:rsidR="00AB6E89" w:rsidRPr="009709C5" w:rsidRDefault="00AB6E89" w:rsidP="00AB6E89">
            <w:pPr>
              <w:pStyle w:val="TAC"/>
            </w:pPr>
            <w:r w:rsidRPr="009709C5">
              <w:rPr>
                <w:lang w:eastAsia="ja-JP"/>
              </w:rPr>
              <w:t>0.03</w:t>
            </w:r>
          </w:p>
        </w:tc>
      </w:tr>
      <w:tr w:rsidR="00AB6E89" w:rsidRPr="009709C5" w14:paraId="0E48294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F7752C" w14:textId="77777777" w:rsidR="00AB6E89" w:rsidRPr="009709C5" w:rsidRDefault="00AB6E89" w:rsidP="00AB6E89">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5721BA" w14:textId="77777777" w:rsidR="00AB6E89" w:rsidRPr="009709C5" w:rsidRDefault="00AB6E89" w:rsidP="00AB6E89">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0B5C971"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8FDCAF7"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605A8B"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7E6727" w14:textId="77777777" w:rsidR="00AB6E89" w:rsidRPr="009709C5" w:rsidRDefault="00AB6E89" w:rsidP="00AB6E89">
            <w:pPr>
              <w:pStyle w:val="TAC"/>
            </w:pPr>
            <w:r w:rsidRPr="009709C5">
              <w:t>0.00</w:t>
            </w:r>
          </w:p>
        </w:tc>
      </w:tr>
      <w:tr w:rsidR="00AB6E89" w:rsidRPr="009709C5" w14:paraId="6A199B25"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651231" w14:textId="77777777" w:rsidR="00AB6E89" w:rsidRPr="009709C5" w:rsidRDefault="00AB6E89" w:rsidP="00AB6E89">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77A384" w14:textId="77777777" w:rsidR="00AB6E89" w:rsidRPr="009709C5" w:rsidRDefault="00AB6E89" w:rsidP="00AB6E89">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1C8BDE6" w14:textId="77777777" w:rsidR="00AB6E89" w:rsidRPr="009709C5" w:rsidRDefault="00AB6E89" w:rsidP="00AB6E89">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D29CF59"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80460AA"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AFD14F3" w14:textId="77777777" w:rsidR="00AB6E89" w:rsidRPr="009709C5" w:rsidRDefault="00AB6E89" w:rsidP="00AB6E89">
            <w:pPr>
              <w:pStyle w:val="TAC"/>
            </w:pPr>
            <w:r w:rsidRPr="009709C5">
              <w:rPr>
                <w:lang w:eastAsia="ja-JP"/>
              </w:rPr>
              <w:t>0.70</w:t>
            </w:r>
          </w:p>
        </w:tc>
      </w:tr>
      <w:tr w:rsidR="00AB6E89" w:rsidRPr="009709C5" w14:paraId="4C3AE39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61D7B8" w14:textId="77777777" w:rsidR="00AB6E89" w:rsidRPr="009709C5" w:rsidRDefault="00AB6E89" w:rsidP="00AB6E89">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DA2A9" w14:textId="77777777" w:rsidR="00AB6E89" w:rsidRPr="009709C5" w:rsidRDefault="00AB6E89" w:rsidP="00AB6E89">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975E7C4"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B4910C8"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15CCE8"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862AAB0" w14:textId="77777777" w:rsidR="00AB6E89" w:rsidRPr="009709C5" w:rsidRDefault="00AB6E89" w:rsidP="00AB6E89">
            <w:pPr>
              <w:pStyle w:val="TAC"/>
            </w:pPr>
            <w:r w:rsidRPr="009709C5">
              <w:t>0.00</w:t>
            </w:r>
          </w:p>
        </w:tc>
      </w:tr>
      <w:tr w:rsidR="00AB6E89" w:rsidRPr="009709C5" w14:paraId="5C320F9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95CBE" w14:textId="77777777" w:rsidR="00AB6E89" w:rsidRPr="009709C5" w:rsidRDefault="00AB6E89" w:rsidP="00AB6E89">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A78C6F" w14:textId="77777777" w:rsidR="00AB6E89" w:rsidRPr="009709C5" w:rsidRDefault="00AB6E89" w:rsidP="00AB6E89">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7C36CFF" w14:textId="77777777" w:rsidR="00AB6E89" w:rsidRPr="009709C5" w:rsidRDefault="00AB6E89" w:rsidP="00AB6E89">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F3930FA"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18C575"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15BDCCB" w14:textId="77777777" w:rsidR="00AB6E89" w:rsidRPr="009709C5" w:rsidRDefault="00AB6E89" w:rsidP="00AB6E89">
            <w:pPr>
              <w:pStyle w:val="TAC"/>
              <w:rPr>
                <w:lang w:eastAsia="ja-JP"/>
              </w:rPr>
            </w:pPr>
            <w:r w:rsidRPr="009709C5">
              <w:t>0.07</w:t>
            </w:r>
          </w:p>
        </w:tc>
      </w:tr>
      <w:tr w:rsidR="00AB6E89" w:rsidRPr="009709C5" w14:paraId="1A8EDDB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C13E2" w14:textId="77777777" w:rsidR="00AB6E89" w:rsidRPr="009709C5" w:rsidRDefault="00AB6E89" w:rsidP="00AB6E89">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3E36F4A"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7312779"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C432A2"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D75D58"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924F9C4" w14:textId="77777777" w:rsidR="00AB6E89" w:rsidRPr="009709C5" w:rsidRDefault="00AB6E89" w:rsidP="00AB6E89">
            <w:pPr>
              <w:pStyle w:val="TAC"/>
            </w:pPr>
            <w:r w:rsidRPr="009709C5">
              <w:t>0.00</w:t>
            </w:r>
          </w:p>
        </w:tc>
      </w:tr>
      <w:tr w:rsidR="00AB6E89" w:rsidRPr="009709C5" w14:paraId="009FF14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BDB7D"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E8044D9" w14:textId="77777777" w:rsidR="00AB6E89" w:rsidRPr="009709C5" w:rsidRDefault="00AB6E89" w:rsidP="00AB6E89">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9DDE4D0" w14:textId="77777777" w:rsidR="00AB6E89" w:rsidRPr="009709C5" w:rsidRDefault="00AB6E89" w:rsidP="00AB6E89">
            <w:pPr>
              <w:pStyle w:val="TAH"/>
              <w:spacing w:before="120" w:after="120"/>
            </w:pPr>
            <w:r w:rsidRPr="009709C5">
              <w:t>Value</w:t>
            </w:r>
          </w:p>
        </w:tc>
      </w:tr>
      <w:tr w:rsidR="00AB6E89" w:rsidRPr="009709C5" w14:paraId="3FD2D7C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F90CD7"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76E3CDD" w14:textId="77777777" w:rsidR="00AB6E89" w:rsidRPr="009709C5" w:rsidRDefault="00AB6E89" w:rsidP="00AB6E89">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B21EECB" w14:textId="2ABDA0BA" w:rsidR="00AB6E89" w:rsidRPr="009709C5" w:rsidRDefault="00AB6E89" w:rsidP="00AB6E89">
            <w:pPr>
              <w:pStyle w:val="TAC"/>
              <w:spacing w:before="120" w:after="120"/>
            </w:pPr>
            <w:del w:id="110" w:author="R&amp;S" w:date="2023-02-15T19:37:00Z">
              <w:r w:rsidRPr="009709C5" w:rsidDel="00B94339">
                <w:rPr>
                  <w:lang w:eastAsia="ja-JP"/>
                </w:rPr>
                <w:delText>4.86</w:delText>
              </w:r>
            </w:del>
            <w:ins w:id="111" w:author="R&amp;S" w:date="2023-02-15T19:36:00Z">
              <w:r w:rsidR="00B94339">
                <w:rPr>
                  <w:lang w:eastAsia="ja-JP"/>
                </w:rPr>
                <w:t>5.00</w:t>
              </w:r>
            </w:ins>
          </w:p>
        </w:tc>
      </w:tr>
      <w:tr w:rsidR="00AB6E89" w:rsidRPr="009709C5" w14:paraId="0ED520E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AC0A8A" w14:textId="77777777" w:rsidR="00AB6E89" w:rsidRPr="009709C5" w:rsidRDefault="00AB6E89" w:rsidP="00AB6E89">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11D1A89" w14:textId="77777777" w:rsidR="00AB6E89" w:rsidRPr="009709C5" w:rsidRDefault="00AB6E89" w:rsidP="00AB6E89">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48FE1C5" w14:textId="77777777" w:rsidR="00AB6E89" w:rsidRPr="009709C5" w:rsidRDefault="00AB6E89" w:rsidP="00AB6E89">
            <w:pPr>
              <w:pStyle w:val="TAH"/>
              <w:spacing w:before="120" w:after="120"/>
            </w:pPr>
            <w:r w:rsidRPr="009709C5">
              <w:t>Value</w:t>
            </w:r>
          </w:p>
        </w:tc>
      </w:tr>
      <w:tr w:rsidR="00AB6E89" w:rsidRPr="009709C5" w14:paraId="0970D1B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5C0BB2" w14:textId="77777777" w:rsidR="00AB6E89" w:rsidRPr="009709C5" w:rsidRDefault="00AB6E89" w:rsidP="00AB6E89">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33973F8" w14:textId="77777777" w:rsidR="00AB6E89" w:rsidRPr="009709C5" w:rsidRDefault="00AB6E89" w:rsidP="00AB6E89">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E22D5CC" w14:textId="77777777" w:rsidR="00AB6E89" w:rsidRPr="009709C5" w:rsidRDefault="00AB6E89" w:rsidP="00AB6E89">
            <w:pPr>
              <w:pStyle w:val="TAC"/>
              <w:spacing w:before="120" w:after="120"/>
            </w:pPr>
            <w:r w:rsidRPr="009709C5">
              <w:rPr>
                <w:lang w:eastAsia="ja-JP"/>
              </w:rPr>
              <w:t>0.0</w:t>
            </w:r>
          </w:p>
        </w:tc>
      </w:tr>
      <w:tr w:rsidR="00AB6E89" w:rsidRPr="009709C5" w14:paraId="3FF73DB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2B4FAC" w14:textId="77777777" w:rsidR="00AB6E89" w:rsidRPr="009709C5" w:rsidRDefault="00AB6E89" w:rsidP="00AB6E89">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09C57AB" w14:textId="77777777" w:rsidR="00AB6E89" w:rsidRPr="009709C5" w:rsidRDefault="00AB6E89" w:rsidP="00AB6E89">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8DC2153" w14:textId="77777777" w:rsidR="00AB6E89" w:rsidRPr="009709C5" w:rsidRDefault="00AB6E89" w:rsidP="00AB6E89">
            <w:pPr>
              <w:pStyle w:val="TAC"/>
              <w:spacing w:before="120" w:after="120"/>
            </w:pPr>
            <w:r w:rsidRPr="009709C5">
              <w:rPr>
                <w:lang w:eastAsia="ja-JP"/>
              </w:rPr>
              <w:t>0.64</w:t>
            </w:r>
          </w:p>
        </w:tc>
      </w:tr>
      <w:tr w:rsidR="00AB6E89" w:rsidRPr="009709C5" w14:paraId="4F9D244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06DFFC" w14:textId="77777777" w:rsidR="00AB6E89" w:rsidRPr="009709C5" w:rsidRDefault="00AB6E89" w:rsidP="00AB6E89">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CB85DD" w14:textId="77777777" w:rsidR="00AB6E89" w:rsidRPr="009709C5" w:rsidRDefault="00AB6E89" w:rsidP="00AB6E89">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17DB356C" w14:textId="77777777" w:rsidR="00AB6E89" w:rsidRPr="009709C5" w:rsidRDefault="00AB6E89" w:rsidP="00AB6E89">
            <w:pPr>
              <w:pStyle w:val="TAC"/>
              <w:spacing w:before="120" w:after="120"/>
              <w:rPr>
                <w:lang w:eastAsia="ja-JP"/>
              </w:rPr>
            </w:pPr>
            <w:r w:rsidRPr="009709C5">
              <w:rPr>
                <w:lang w:eastAsia="ja-JP"/>
              </w:rPr>
              <w:t>N/A</w:t>
            </w:r>
          </w:p>
        </w:tc>
      </w:tr>
      <w:tr w:rsidR="00AB6E89" w:rsidRPr="009709C5" w14:paraId="39899FC7" w14:textId="77777777" w:rsidTr="00AB6E89">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A86CDC1" w14:textId="77777777" w:rsidR="00AB6E89" w:rsidRPr="009709C5" w:rsidRDefault="00AB6E89" w:rsidP="00AB6E89">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009043E7" w14:textId="77777777" w:rsidR="00AB6E89" w:rsidRPr="009709C5" w:rsidRDefault="00AB6E89" w:rsidP="00AB6E89">
            <w:pPr>
              <w:pStyle w:val="TAH"/>
              <w:spacing w:before="120" w:after="120"/>
            </w:pPr>
            <w:r w:rsidRPr="009709C5">
              <w:t>Value</w:t>
            </w:r>
          </w:p>
        </w:tc>
      </w:tr>
      <w:tr w:rsidR="00AB6E89" w:rsidRPr="009709C5" w14:paraId="0F1B328C"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C36B3C" w14:textId="77777777" w:rsidR="00AB6E89" w:rsidRPr="009709C5" w:rsidRDefault="00AB6E89" w:rsidP="00AB6E89">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6F5CF37" w14:textId="27C2007C" w:rsidR="00AB6E89" w:rsidRPr="009709C5" w:rsidRDefault="00AB6E89" w:rsidP="00AB6E89">
            <w:pPr>
              <w:pStyle w:val="TAC"/>
              <w:spacing w:before="120" w:after="120"/>
            </w:pPr>
            <w:del w:id="112" w:author="R&amp;S" w:date="2023-02-15T19:37:00Z">
              <w:r w:rsidRPr="009709C5" w:rsidDel="00B94339">
                <w:rPr>
                  <w:lang w:eastAsia="ja-JP"/>
                </w:rPr>
                <w:delText>5.50</w:delText>
              </w:r>
            </w:del>
            <w:ins w:id="113" w:author="R&amp;S" w:date="2023-02-15T19:37:00Z">
              <w:r w:rsidR="00B94339">
                <w:rPr>
                  <w:lang w:eastAsia="ja-JP"/>
                </w:rPr>
                <w:t>5.64</w:t>
              </w:r>
            </w:ins>
          </w:p>
        </w:tc>
      </w:tr>
      <w:tr w:rsidR="00AB6E89" w:rsidRPr="009709C5" w14:paraId="431EC4B6" w14:textId="77777777" w:rsidTr="00AB6E89">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16ED5DD" w14:textId="77777777" w:rsidR="00AB6E89" w:rsidRPr="009709C5" w:rsidRDefault="00AB6E89" w:rsidP="00AB6E89">
            <w:pPr>
              <w:pStyle w:val="TAN"/>
            </w:pPr>
            <w:r w:rsidRPr="009709C5">
              <w:t>NOTE 1:</w:t>
            </w:r>
            <w:r w:rsidRPr="009709C5">
              <w:tab/>
              <w:t xml:space="preserve">This contributor </w:t>
            </w:r>
            <w:r w:rsidRPr="009709C5">
              <w:rPr>
                <w:lang w:bidi="hi-IN"/>
              </w:rPr>
              <w:t>shall only be considered for TRP measurements.</w:t>
            </w:r>
          </w:p>
          <w:p w14:paraId="340F512F" w14:textId="77777777" w:rsidR="00AB6E89" w:rsidRPr="009709C5" w:rsidRDefault="00AB6E89" w:rsidP="00AB6E89">
            <w:pPr>
              <w:pStyle w:val="TAN"/>
            </w:pPr>
            <w:r w:rsidRPr="009709C5">
              <w:t>NOTE 2:</w:t>
            </w:r>
            <w:r w:rsidRPr="009709C5">
              <w:tab/>
              <w:t>This contributor shall only be considered for EIRP measurements.</w:t>
            </w:r>
          </w:p>
          <w:p w14:paraId="4AAA4001" w14:textId="77777777" w:rsidR="00AB6E89" w:rsidRPr="009709C5" w:rsidRDefault="00AB6E89" w:rsidP="00AB6E89">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0664E98" w14:textId="77777777" w:rsidR="00AB6E89" w:rsidRPr="009709C5" w:rsidRDefault="00AB6E89" w:rsidP="00AB6E89">
            <w:pPr>
              <w:pStyle w:val="TAN"/>
            </w:pPr>
            <w:r w:rsidRPr="009709C5">
              <w:t>NOTE 4:</w:t>
            </w:r>
            <w:r w:rsidRPr="009709C5">
              <w:tab/>
              <w:t>Value based on procedure defined in clause D.2 of TR 38.810 for Quiet Zone size of less or equal to 30 cm.</w:t>
            </w:r>
          </w:p>
          <w:p w14:paraId="6FE1C3BB" w14:textId="77777777" w:rsidR="00AB6E89" w:rsidRPr="009709C5" w:rsidRDefault="00AB6E89" w:rsidP="00AB6E89">
            <w:pPr>
              <w:pStyle w:val="TAN"/>
              <w:rPr>
                <w:lang w:eastAsia="ja-JP"/>
              </w:rPr>
            </w:pPr>
            <w:r w:rsidRPr="009709C5">
              <w:t>NOTE 5:</w:t>
            </w:r>
            <w:r w:rsidRPr="009709C5">
              <w:tab/>
              <w:t>Applies to the system which has a structure of mechanical feed antenna positioning.</w:t>
            </w:r>
          </w:p>
        </w:tc>
      </w:tr>
    </w:tbl>
    <w:p w14:paraId="0E6D5203" w14:textId="77777777" w:rsidR="00AB6E89" w:rsidRPr="009709C5" w:rsidRDefault="00AB6E89" w:rsidP="00AB6E89">
      <w:pPr>
        <w:rPr>
          <w:lang w:eastAsia="ja-JP"/>
        </w:rPr>
      </w:pPr>
    </w:p>
    <w:p w14:paraId="12EFF30B" w14:textId="77777777" w:rsidR="00AB6E89" w:rsidRPr="009709C5" w:rsidRDefault="00AB6E89" w:rsidP="00AB6E89">
      <w:pPr>
        <w:pStyle w:val="TH"/>
      </w:pPr>
      <w:r w:rsidRPr="009709C5">
        <w:lastRenderedPageBreak/>
        <w:t xml:space="preserve">Table </w:t>
      </w:r>
      <w:r w:rsidRPr="009709C5">
        <w:rPr>
          <w:lang w:eastAsia="ja-JP"/>
        </w:rPr>
        <w:t>B.25.2-4</w:t>
      </w:r>
      <w:r w:rsidRPr="009709C5">
        <w:t>: void</w:t>
      </w:r>
    </w:p>
    <w:p w14:paraId="1A4B9815" w14:textId="77777777" w:rsidR="00AB6E89" w:rsidRPr="009709C5" w:rsidRDefault="00AB6E89" w:rsidP="00AB6E89">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B6E89" w:rsidRPr="009709C5" w14:paraId="0D9470D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16221D" w14:textId="77777777" w:rsidR="00AB6E89" w:rsidRPr="009709C5" w:rsidRDefault="00AB6E89" w:rsidP="00AB6E89">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9278D20" w14:textId="77777777" w:rsidR="00AB6E89" w:rsidRPr="009709C5" w:rsidRDefault="00AB6E89" w:rsidP="00AB6E89">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D5DCF40" w14:textId="77777777" w:rsidR="00AB6E89" w:rsidRPr="009709C5" w:rsidRDefault="00AB6E89" w:rsidP="00AB6E89">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2E4C728" w14:textId="77777777" w:rsidR="00AB6E89" w:rsidRPr="009709C5" w:rsidRDefault="00AB6E89" w:rsidP="00AB6E89">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DB91B94" w14:textId="77777777" w:rsidR="00AB6E89" w:rsidRPr="009709C5" w:rsidRDefault="00AB6E89" w:rsidP="00AB6E89">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163D2A3" w14:textId="77777777" w:rsidR="00AB6E89" w:rsidRPr="009709C5" w:rsidRDefault="00AB6E89" w:rsidP="00AB6E89">
            <w:pPr>
              <w:pStyle w:val="TAH"/>
              <w:spacing w:before="120" w:after="120"/>
            </w:pPr>
            <w:r w:rsidRPr="009709C5">
              <w:t>Standard uncertainty (σ) [dB]</w:t>
            </w:r>
          </w:p>
        </w:tc>
      </w:tr>
      <w:tr w:rsidR="00AB6E89" w:rsidRPr="009709C5" w14:paraId="73BDE9E1"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2B98F5F" w14:textId="77777777" w:rsidR="00AB6E89" w:rsidRPr="009709C5" w:rsidRDefault="00AB6E89" w:rsidP="00AB6E89">
            <w:pPr>
              <w:pStyle w:val="TAH"/>
              <w:spacing w:before="120" w:after="120"/>
            </w:pPr>
            <w:r w:rsidRPr="009709C5">
              <w:t>Stage 2: DUT measurement</w:t>
            </w:r>
          </w:p>
        </w:tc>
      </w:tr>
      <w:tr w:rsidR="00AB6E89" w:rsidRPr="009709C5" w14:paraId="7F7E89E5"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C249AF" w14:textId="77777777" w:rsidR="00AB6E89" w:rsidRPr="009709C5" w:rsidRDefault="00AB6E89" w:rsidP="00AB6E89">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919C9C" w14:textId="77777777" w:rsidR="00AB6E89" w:rsidRPr="009709C5" w:rsidRDefault="00AB6E89" w:rsidP="00AB6E89">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431E4F1"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28A3FA"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279107"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F37FE7" w14:textId="77777777" w:rsidR="00AB6E89" w:rsidRPr="009709C5" w:rsidRDefault="00AB6E89" w:rsidP="00AB6E89">
            <w:pPr>
              <w:pStyle w:val="TAC"/>
            </w:pPr>
            <w:r w:rsidRPr="009709C5">
              <w:t>0.00</w:t>
            </w:r>
          </w:p>
        </w:tc>
      </w:tr>
      <w:tr w:rsidR="00AB6E89" w:rsidRPr="009709C5" w14:paraId="11FA6E6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7D133F" w14:textId="77777777" w:rsidR="00AB6E89" w:rsidRPr="009709C5" w:rsidRDefault="00AB6E89" w:rsidP="00AB6E89">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5837DF" w14:textId="77777777" w:rsidR="00AB6E89" w:rsidRPr="009709C5" w:rsidRDefault="00AB6E89" w:rsidP="00AB6E89">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C6433A2"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1DD4F3"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27F34F0"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51E99AD" w14:textId="77777777" w:rsidR="00AB6E89" w:rsidRPr="009709C5" w:rsidRDefault="00AB6E89" w:rsidP="00AB6E89">
            <w:pPr>
              <w:pStyle w:val="TAC"/>
            </w:pPr>
            <w:r w:rsidRPr="009709C5">
              <w:t>0.00</w:t>
            </w:r>
          </w:p>
        </w:tc>
      </w:tr>
      <w:tr w:rsidR="00AB6E89" w:rsidRPr="009709C5" w14:paraId="6B13E19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AE047" w14:textId="77777777" w:rsidR="00AB6E89" w:rsidRPr="009709C5" w:rsidRDefault="00AB6E89" w:rsidP="00AB6E89">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AE2BA" w14:textId="77777777" w:rsidR="00AB6E89" w:rsidRPr="009709C5" w:rsidRDefault="00AB6E89" w:rsidP="00AB6E89">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248D8BA"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FAF4BA2"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2F56D8E"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C78A30C" w14:textId="77777777" w:rsidR="00AB6E89" w:rsidRPr="009709C5" w:rsidRDefault="00AB6E89" w:rsidP="00AB6E89">
            <w:pPr>
              <w:pStyle w:val="TAC"/>
            </w:pPr>
            <w:r w:rsidRPr="009709C5">
              <w:rPr>
                <w:lang w:eastAsia="ja-JP"/>
              </w:rPr>
              <w:t>0.60</w:t>
            </w:r>
          </w:p>
        </w:tc>
      </w:tr>
      <w:tr w:rsidR="00AB6E89" w:rsidRPr="009709C5" w14:paraId="1A2184A4"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C357B7" w14:textId="77777777" w:rsidR="00AB6E89" w:rsidRPr="009709C5" w:rsidRDefault="00AB6E89" w:rsidP="00AB6E89">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90849"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68F9549" w14:textId="77777777" w:rsidR="00AB6E89" w:rsidRPr="009709C5" w:rsidRDefault="00AB6E89" w:rsidP="00AB6E89">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0D5EF747"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410589"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C7E08B9" w14:textId="77777777" w:rsidR="00AB6E89" w:rsidRPr="009709C5" w:rsidRDefault="00AB6E89" w:rsidP="00AB6E89">
            <w:pPr>
              <w:pStyle w:val="TAC"/>
              <w:rPr>
                <w:lang w:eastAsia="ja-JP"/>
              </w:rPr>
            </w:pPr>
            <w:r w:rsidRPr="009709C5">
              <w:t>1.</w:t>
            </w:r>
            <w:r w:rsidRPr="009709C5">
              <w:rPr>
                <w:lang w:eastAsia="ja-JP"/>
              </w:rPr>
              <w:t>60</w:t>
            </w:r>
          </w:p>
        </w:tc>
      </w:tr>
      <w:tr w:rsidR="00AB6E89" w:rsidRPr="009709C5" w14:paraId="4D7E6F8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A3C7B" w14:textId="77777777" w:rsidR="00AB6E89" w:rsidRPr="009709C5" w:rsidRDefault="00AB6E89" w:rsidP="00AB6E89">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1EF74D" w14:textId="77777777" w:rsidR="00AB6E89" w:rsidRPr="009709C5" w:rsidRDefault="00AB6E89" w:rsidP="00AB6E89">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2021CCA"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1746BA"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6012324"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4ADE02F" w14:textId="77777777" w:rsidR="00AB6E89" w:rsidRPr="009709C5" w:rsidRDefault="00AB6E89" w:rsidP="00AB6E89">
            <w:pPr>
              <w:pStyle w:val="TAC"/>
            </w:pPr>
            <w:r w:rsidRPr="009709C5">
              <w:t>0.00</w:t>
            </w:r>
          </w:p>
        </w:tc>
      </w:tr>
      <w:tr w:rsidR="00AB6E89" w:rsidRPr="009709C5" w14:paraId="74B3B40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8A2D19" w14:textId="77777777" w:rsidR="00AB6E89" w:rsidRPr="009709C5" w:rsidRDefault="00AB6E89" w:rsidP="00AB6E89">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F0C662" w14:textId="77777777" w:rsidR="00AB6E89" w:rsidRPr="009709C5" w:rsidRDefault="00AB6E89" w:rsidP="00AB6E89">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8F7A78C" w14:textId="77777777" w:rsidR="00AB6E89" w:rsidRPr="009709C5" w:rsidRDefault="00AB6E89" w:rsidP="00AB6E89">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FE368C5"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372F47"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A1D64E0" w14:textId="77777777" w:rsidR="00AB6E89" w:rsidRPr="009709C5" w:rsidRDefault="00AB6E89" w:rsidP="00AB6E89">
            <w:pPr>
              <w:pStyle w:val="TAC"/>
            </w:pPr>
            <w:r w:rsidRPr="009709C5">
              <w:rPr>
                <w:lang w:eastAsia="ja-JP"/>
              </w:rPr>
              <w:t>1.08</w:t>
            </w:r>
          </w:p>
        </w:tc>
      </w:tr>
      <w:tr w:rsidR="00AB6E89" w:rsidRPr="009709C5" w14:paraId="38F39FC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0F3CED" w14:textId="77777777" w:rsidR="00AB6E89" w:rsidRPr="009709C5" w:rsidRDefault="00AB6E89" w:rsidP="00AB6E89">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CA120A5" w14:textId="77777777" w:rsidR="00AB6E89" w:rsidRPr="009709C5" w:rsidRDefault="00AB6E89" w:rsidP="00AB6E89">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C6E3DE6"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495FDE"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EFB426"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7DEC9E0" w14:textId="77777777" w:rsidR="00AB6E89" w:rsidRPr="009709C5" w:rsidRDefault="00AB6E89" w:rsidP="00AB6E89">
            <w:pPr>
              <w:pStyle w:val="TAC"/>
            </w:pPr>
            <w:r w:rsidRPr="009709C5">
              <w:t>0.00</w:t>
            </w:r>
          </w:p>
        </w:tc>
      </w:tr>
      <w:tr w:rsidR="00AB6E89" w:rsidRPr="009709C5" w14:paraId="4356782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460DAD" w14:textId="77777777" w:rsidR="00AB6E89" w:rsidRPr="009709C5" w:rsidRDefault="00AB6E89" w:rsidP="00AB6E89">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B87AB5F" w14:textId="77777777" w:rsidR="00AB6E89" w:rsidRPr="009709C5" w:rsidRDefault="00AB6E89" w:rsidP="00AB6E89">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EC6295D" w14:textId="77777777" w:rsidR="00AB6E89" w:rsidRPr="009709C5" w:rsidRDefault="00AB6E89" w:rsidP="00AB6E89">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32DA40F"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FBB409"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B3675EB" w14:textId="77777777" w:rsidR="00AB6E89" w:rsidRPr="009709C5" w:rsidRDefault="00AB6E89" w:rsidP="00AB6E89">
            <w:pPr>
              <w:pStyle w:val="TAC"/>
            </w:pPr>
            <w:r w:rsidRPr="009709C5">
              <w:rPr>
                <w:lang w:eastAsia="ja-JP"/>
              </w:rPr>
              <w:t>1.05</w:t>
            </w:r>
          </w:p>
        </w:tc>
      </w:tr>
      <w:tr w:rsidR="00AB6E89" w:rsidRPr="009709C5" w14:paraId="4ED9C4A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4BA04B" w14:textId="77777777" w:rsidR="00AB6E89" w:rsidRPr="009709C5" w:rsidRDefault="00AB6E89" w:rsidP="00AB6E89">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B514552" w14:textId="77777777" w:rsidR="00AB6E89" w:rsidRPr="009709C5" w:rsidRDefault="00AB6E89" w:rsidP="00AB6E89">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7DD4017" w14:textId="77777777" w:rsidR="00AB6E89" w:rsidRPr="009709C5" w:rsidRDefault="00AB6E89" w:rsidP="00AB6E89">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DF0A25F"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92058D"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EBF9C5" w14:textId="77777777" w:rsidR="00AB6E89" w:rsidRPr="009709C5" w:rsidRDefault="00AB6E89" w:rsidP="00AB6E89">
            <w:pPr>
              <w:pStyle w:val="TAC"/>
            </w:pPr>
            <w:r w:rsidRPr="009709C5">
              <w:rPr>
                <w:lang w:eastAsia="ja-JP"/>
              </w:rPr>
              <w:t>0.25</w:t>
            </w:r>
          </w:p>
        </w:tc>
      </w:tr>
      <w:tr w:rsidR="00AB6E89" w:rsidRPr="009709C5" w14:paraId="537ED81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5AC69D" w14:textId="77777777" w:rsidR="00AB6E89" w:rsidRPr="009709C5" w:rsidRDefault="00AB6E89" w:rsidP="00AB6E89">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C823D7E" w14:textId="77777777" w:rsidR="00AB6E89" w:rsidRPr="009709C5" w:rsidRDefault="00AB6E89" w:rsidP="00AB6E89">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B7DD70D" w14:textId="77777777" w:rsidR="00AB6E89" w:rsidRPr="009709C5" w:rsidRDefault="00AB6E89" w:rsidP="00AB6E89">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5AFE41E"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7CF16EF"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EAFA5F8" w14:textId="77777777" w:rsidR="00AB6E89" w:rsidRPr="009709C5" w:rsidRDefault="00AB6E89" w:rsidP="00AB6E89">
            <w:pPr>
              <w:pStyle w:val="TAC"/>
              <w:rPr>
                <w:lang w:eastAsia="ja-JP"/>
              </w:rPr>
            </w:pPr>
            <w:r w:rsidRPr="009709C5">
              <w:rPr>
                <w:lang w:eastAsia="ja-JP"/>
              </w:rPr>
              <w:t>0.064</w:t>
            </w:r>
          </w:p>
        </w:tc>
      </w:tr>
      <w:tr w:rsidR="00AB6E89" w:rsidRPr="009709C5" w14:paraId="3CDCF69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349849" w14:textId="77777777" w:rsidR="00AB6E89" w:rsidRPr="009709C5" w:rsidRDefault="00AB6E89" w:rsidP="00AB6E89">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0C30F9F"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63B1E34"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0289C1"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6B9B4A"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431281F" w14:textId="77777777" w:rsidR="00AB6E89" w:rsidRPr="009709C5" w:rsidRDefault="00AB6E89" w:rsidP="00AB6E89">
            <w:pPr>
              <w:pStyle w:val="TAC"/>
            </w:pPr>
            <w:r w:rsidRPr="009709C5">
              <w:t>0.00</w:t>
            </w:r>
          </w:p>
        </w:tc>
      </w:tr>
      <w:tr w:rsidR="00AB6E89" w:rsidRPr="009709C5" w14:paraId="3113773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EDDE93" w14:textId="77777777" w:rsidR="00AB6E89" w:rsidRPr="009709C5" w:rsidRDefault="00AB6E89" w:rsidP="00AB6E89">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7805257" w14:textId="77777777" w:rsidR="00AB6E89" w:rsidRPr="009709C5" w:rsidRDefault="00AB6E89" w:rsidP="00AB6E89">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0E3C27F"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CA97BBE"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FD20BC"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5DD97C0" w14:textId="77777777" w:rsidR="00AB6E89" w:rsidRPr="009709C5" w:rsidRDefault="00AB6E89" w:rsidP="00AB6E89">
            <w:pPr>
              <w:pStyle w:val="TAC"/>
            </w:pPr>
            <w:r w:rsidRPr="009709C5">
              <w:t>0.00</w:t>
            </w:r>
          </w:p>
        </w:tc>
      </w:tr>
      <w:tr w:rsidR="00AB6E89" w:rsidRPr="009709C5" w14:paraId="2C1C6F4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D16A59" w14:textId="77777777" w:rsidR="00AB6E89" w:rsidRPr="009709C5" w:rsidRDefault="00AB6E89" w:rsidP="00AB6E89">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E9AB5A" w14:textId="77777777" w:rsidR="00AB6E89" w:rsidRPr="009709C5" w:rsidRDefault="00AB6E89" w:rsidP="00AB6E89">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D5F7F6E" w14:textId="77777777" w:rsidR="00AB6E89" w:rsidRPr="009709C5" w:rsidRDefault="00AB6E89" w:rsidP="00AB6E89">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3A8495F"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A139403"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C21EA0B" w14:textId="77777777" w:rsidR="00AB6E89" w:rsidRPr="009709C5" w:rsidRDefault="00AB6E89" w:rsidP="00AB6E89">
            <w:pPr>
              <w:pStyle w:val="TAC"/>
            </w:pPr>
            <w:r w:rsidRPr="009709C5">
              <w:rPr>
                <w:lang w:eastAsia="ja-JP"/>
              </w:rPr>
              <w:t>0.32</w:t>
            </w:r>
          </w:p>
        </w:tc>
      </w:tr>
      <w:tr w:rsidR="00AB6E89" w:rsidRPr="009709C5" w14:paraId="3E28590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4E07C" w14:textId="77777777" w:rsidR="00AB6E89" w:rsidRPr="009709C5" w:rsidRDefault="00AB6E89" w:rsidP="00AB6E89">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84E703" w14:textId="77777777" w:rsidR="00AB6E89" w:rsidRPr="009709C5" w:rsidRDefault="00AB6E89" w:rsidP="00AB6E89">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19F427E" w14:textId="77777777" w:rsidR="00AB6E89" w:rsidRPr="009709C5" w:rsidRDefault="00AB6E89" w:rsidP="00AB6E89">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5C6C4E5"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57C7F54"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42D6FD6" w14:textId="77777777" w:rsidR="00AB6E89" w:rsidRPr="009709C5" w:rsidRDefault="00AB6E89" w:rsidP="00AB6E89">
            <w:pPr>
              <w:pStyle w:val="TAC"/>
            </w:pPr>
            <w:r w:rsidRPr="009709C5">
              <w:t>N/A</w:t>
            </w:r>
          </w:p>
        </w:tc>
      </w:tr>
      <w:tr w:rsidR="00AB6E89" w:rsidRPr="009709C5" w14:paraId="451BB8E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EC5E26" w14:textId="77777777" w:rsidR="00AB6E89" w:rsidRPr="009709C5" w:rsidRDefault="00AB6E89" w:rsidP="00AB6E89">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E4B445" w14:textId="77777777" w:rsidR="00AB6E89" w:rsidRPr="009709C5" w:rsidRDefault="00AB6E89" w:rsidP="00AB6E89">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AE47417" w14:textId="77777777" w:rsidR="00AB6E89" w:rsidRPr="009709C5" w:rsidRDefault="00AB6E89" w:rsidP="00AB6E89">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946529A"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DBA9ED"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B12A39D" w14:textId="77777777" w:rsidR="00AB6E89" w:rsidRPr="009709C5" w:rsidRDefault="00AB6E89" w:rsidP="00AB6E89">
            <w:pPr>
              <w:pStyle w:val="TAC"/>
            </w:pPr>
            <w:r w:rsidRPr="009709C5">
              <w:t>0.15</w:t>
            </w:r>
          </w:p>
        </w:tc>
      </w:tr>
      <w:tr w:rsidR="00AB6E89" w:rsidRPr="009709C5" w14:paraId="271585D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91E503" w14:textId="77777777" w:rsidR="00AB6E89" w:rsidRPr="009709C5" w:rsidRDefault="00AB6E89" w:rsidP="00AB6E89">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0B9589" w14:textId="77777777" w:rsidR="00AB6E89" w:rsidRPr="009709C5" w:rsidRDefault="00AB6E89" w:rsidP="00AB6E89">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A745C66" w14:textId="77777777" w:rsidR="00AB6E89" w:rsidRPr="009709C5" w:rsidRDefault="00AB6E89" w:rsidP="00AB6E89">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D096E4C"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D9511E"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509E150" w14:textId="77777777" w:rsidR="00AB6E89" w:rsidRPr="009709C5" w:rsidRDefault="00AB6E89" w:rsidP="00AB6E89">
            <w:pPr>
              <w:pStyle w:val="TAC"/>
            </w:pPr>
            <w:r w:rsidRPr="009709C5">
              <w:rPr>
                <w:lang w:eastAsia="ja-JP"/>
              </w:rPr>
              <w:t>0.00</w:t>
            </w:r>
          </w:p>
        </w:tc>
      </w:tr>
      <w:tr w:rsidR="00AB6E89" w:rsidRPr="009709C5" w14:paraId="10FA520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BB6EE6" w14:textId="77777777" w:rsidR="00AB6E89" w:rsidRPr="009709C5" w:rsidRDefault="00AB6E89" w:rsidP="00AB6E89">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49A74CD" w14:textId="77777777" w:rsidR="00AB6E89" w:rsidRPr="009709C5" w:rsidRDefault="00AB6E89" w:rsidP="00AB6E89">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47FB111" w14:textId="77777777" w:rsidR="00AB6E89" w:rsidRPr="009709C5" w:rsidDel="009A305A" w:rsidRDefault="00AB6E89" w:rsidP="00AB6E89">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1B8B5C9"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622CD57"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02C5D0C" w14:textId="77777777" w:rsidR="00AB6E89" w:rsidRPr="009709C5" w:rsidRDefault="00AB6E89" w:rsidP="00AB6E89">
            <w:pPr>
              <w:pStyle w:val="TAC"/>
              <w:rPr>
                <w:lang w:eastAsia="ja-JP"/>
              </w:rPr>
            </w:pPr>
            <w:r w:rsidRPr="009709C5">
              <w:rPr>
                <w:lang w:eastAsia="ja-JP"/>
              </w:rPr>
              <w:t>0.10</w:t>
            </w:r>
          </w:p>
        </w:tc>
      </w:tr>
      <w:tr w:rsidR="00AB6E89" w:rsidRPr="009709C5" w14:paraId="739C9B72"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E2A9B81" w14:textId="77777777" w:rsidR="00AB6E89" w:rsidRPr="009709C5" w:rsidRDefault="00AB6E89" w:rsidP="00AB6E89">
            <w:pPr>
              <w:pStyle w:val="TAH"/>
              <w:spacing w:before="120" w:after="120"/>
            </w:pPr>
            <w:r w:rsidRPr="009709C5">
              <w:t>Stage 1: Calibration measurement</w:t>
            </w:r>
          </w:p>
        </w:tc>
      </w:tr>
      <w:tr w:rsidR="00AB6E89" w:rsidRPr="009709C5" w14:paraId="08518F4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0460B8" w14:textId="77777777" w:rsidR="00AB6E89" w:rsidRPr="009709C5" w:rsidRDefault="00AB6E89" w:rsidP="00AB6E89">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FF59DE"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327907D"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DEC22F"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CC5673"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D1D4E4D" w14:textId="77777777" w:rsidR="00AB6E89" w:rsidRPr="009709C5" w:rsidRDefault="00AB6E89" w:rsidP="00AB6E89">
            <w:pPr>
              <w:pStyle w:val="TAC"/>
            </w:pPr>
            <w:r w:rsidRPr="009709C5">
              <w:t>0.00</w:t>
            </w:r>
          </w:p>
        </w:tc>
      </w:tr>
      <w:tr w:rsidR="00AB6E89" w:rsidRPr="009709C5" w14:paraId="5C7A5909"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F17BB1" w14:textId="77777777" w:rsidR="00AB6E89" w:rsidRPr="009709C5" w:rsidRDefault="00AB6E89" w:rsidP="00AB6E89">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230F4A" w14:textId="77777777" w:rsidR="00AB6E89" w:rsidRPr="009709C5" w:rsidRDefault="00AB6E89" w:rsidP="00AB6E89">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E0E697D"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9F1D7EC"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F547C9"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CFB5B3" w14:textId="77777777" w:rsidR="00AB6E89" w:rsidRPr="009709C5" w:rsidRDefault="00AB6E89" w:rsidP="00AB6E89">
            <w:pPr>
              <w:pStyle w:val="TAC"/>
            </w:pPr>
            <w:r w:rsidRPr="009709C5">
              <w:t>0.00</w:t>
            </w:r>
          </w:p>
        </w:tc>
      </w:tr>
      <w:tr w:rsidR="00AB6E89" w:rsidRPr="009709C5" w14:paraId="31DCE9F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69345" w14:textId="77777777" w:rsidR="00AB6E89" w:rsidRPr="009709C5" w:rsidRDefault="00AB6E89" w:rsidP="00AB6E89">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CB893" w14:textId="77777777" w:rsidR="00AB6E89" w:rsidRPr="009709C5" w:rsidRDefault="00AB6E89" w:rsidP="00AB6E89">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B81B892" w14:textId="77777777" w:rsidR="00AB6E89" w:rsidRPr="009709C5" w:rsidRDefault="00AB6E89" w:rsidP="00AB6E89">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A92725C"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3A0B89"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0D977FE" w14:textId="77777777" w:rsidR="00AB6E89" w:rsidRPr="009709C5" w:rsidRDefault="00AB6E89" w:rsidP="00AB6E89">
            <w:pPr>
              <w:pStyle w:val="TAC"/>
            </w:pPr>
            <w:r w:rsidRPr="009709C5">
              <w:rPr>
                <w:lang w:eastAsia="ja-JP"/>
              </w:rPr>
              <w:t>0.00</w:t>
            </w:r>
          </w:p>
        </w:tc>
      </w:tr>
      <w:tr w:rsidR="00AB6E89" w:rsidRPr="009709C5" w14:paraId="20B0B8C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09A140" w14:textId="77777777" w:rsidR="00AB6E89" w:rsidRPr="009709C5" w:rsidRDefault="00AB6E89" w:rsidP="00AB6E89">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BC96A" w14:textId="77777777" w:rsidR="00AB6E89" w:rsidRPr="009709C5" w:rsidRDefault="00AB6E89" w:rsidP="00AB6E89">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EEAA955" w14:textId="1E2D0FB9" w:rsidR="00AB6E89" w:rsidRPr="009709C5" w:rsidRDefault="00AB6E89" w:rsidP="00AB6E89">
            <w:pPr>
              <w:pStyle w:val="TAC"/>
              <w:rPr>
                <w:lang w:eastAsia="ja-JP"/>
              </w:rPr>
            </w:pPr>
            <w:del w:id="114" w:author="R&amp;S" w:date="2023-02-15T19:38:00Z">
              <w:r w:rsidRPr="009709C5" w:rsidDel="00B94339">
                <w:rPr>
                  <w:lang w:eastAsia="ja-JP"/>
                </w:rPr>
                <w:delText>0.90</w:delText>
              </w:r>
            </w:del>
            <w:ins w:id="115" w:author="R&amp;S" w:date="2023-02-15T19:38:00Z">
              <w:r w:rsidR="00B94339">
                <w:rPr>
                  <w:lang w:eastAsia="ja-JP"/>
                </w:rPr>
                <w:t>1.50</w:t>
              </w:r>
            </w:ins>
          </w:p>
        </w:tc>
        <w:tc>
          <w:tcPr>
            <w:tcW w:w="1686" w:type="dxa"/>
            <w:tcBorders>
              <w:top w:val="single" w:sz="6" w:space="0" w:color="auto"/>
              <w:left w:val="single" w:sz="6" w:space="0" w:color="auto"/>
              <w:bottom w:val="single" w:sz="6" w:space="0" w:color="auto"/>
              <w:right w:val="single" w:sz="6" w:space="0" w:color="auto"/>
            </w:tcBorders>
            <w:hideMark/>
          </w:tcPr>
          <w:p w14:paraId="6B6F1574"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96F722"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D938DB8" w14:textId="0903F416" w:rsidR="00AB6E89" w:rsidRPr="009709C5" w:rsidRDefault="00AB6E89" w:rsidP="00AB6E89">
            <w:pPr>
              <w:pStyle w:val="TAC"/>
              <w:rPr>
                <w:lang w:eastAsia="ja-JP"/>
              </w:rPr>
            </w:pPr>
            <w:del w:id="116" w:author="R&amp;S" w:date="2023-02-15T19:38:00Z">
              <w:r w:rsidRPr="009709C5" w:rsidDel="00B94339">
                <w:rPr>
                  <w:lang w:eastAsia="ja-JP"/>
                </w:rPr>
                <w:delText>0.45</w:delText>
              </w:r>
            </w:del>
            <w:ins w:id="117" w:author="R&amp;S" w:date="2023-02-15T19:38:00Z">
              <w:r w:rsidR="00B94339">
                <w:rPr>
                  <w:lang w:eastAsia="ja-JP"/>
                </w:rPr>
                <w:t>0.75</w:t>
              </w:r>
            </w:ins>
          </w:p>
        </w:tc>
      </w:tr>
      <w:tr w:rsidR="00AB6E89" w:rsidRPr="009709C5" w14:paraId="24D8655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DFB6B" w14:textId="77777777" w:rsidR="00AB6E89" w:rsidRPr="009709C5" w:rsidRDefault="00AB6E89" w:rsidP="00AB6E89">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931023" w14:textId="77777777" w:rsidR="00AB6E89" w:rsidRPr="009709C5" w:rsidRDefault="00AB6E89" w:rsidP="00AB6E89">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3DEE781"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9642311"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A22FE6"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614539D" w14:textId="77777777" w:rsidR="00AB6E89" w:rsidRPr="009709C5" w:rsidRDefault="00AB6E89" w:rsidP="00AB6E89">
            <w:pPr>
              <w:pStyle w:val="TAC"/>
            </w:pPr>
            <w:r w:rsidRPr="009709C5">
              <w:rPr>
                <w:lang w:eastAsia="ja-JP"/>
              </w:rPr>
              <w:t>0.30</w:t>
            </w:r>
          </w:p>
        </w:tc>
      </w:tr>
      <w:tr w:rsidR="00AB6E89" w:rsidRPr="009709C5" w14:paraId="56670D3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B449AB" w14:textId="77777777" w:rsidR="00AB6E89" w:rsidRPr="009709C5" w:rsidRDefault="00AB6E89" w:rsidP="00AB6E89">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7AEC27" w14:textId="77777777" w:rsidR="00AB6E89" w:rsidRPr="009709C5" w:rsidRDefault="00AB6E89" w:rsidP="00AB6E89">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C27580" w14:textId="77777777" w:rsidR="00AB6E89" w:rsidRPr="009709C5" w:rsidRDefault="00AB6E89" w:rsidP="00AB6E89">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0228777"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B3C382"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66045EB" w14:textId="77777777" w:rsidR="00AB6E89" w:rsidRPr="009709C5" w:rsidRDefault="00AB6E89" w:rsidP="00AB6E89">
            <w:pPr>
              <w:pStyle w:val="TAC"/>
            </w:pPr>
            <w:r w:rsidRPr="009709C5">
              <w:rPr>
                <w:lang w:eastAsia="ja-JP"/>
              </w:rPr>
              <w:t>0.03</w:t>
            </w:r>
          </w:p>
        </w:tc>
      </w:tr>
      <w:tr w:rsidR="00AB6E89" w:rsidRPr="009709C5" w14:paraId="6BCF835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736780" w14:textId="77777777" w:rsidR="00AB6E89" w:rsidRPr="009709C5" w:rsidRDefault="00AB6E89" w:rsidP="00AB6E89">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5675E3" w14:textId="77777777" w:rsidR="00AB6E89" w:rsidRPr="009709C5" w:rsidRDefault="00AB6E89" w:rsidP="00AB6E89">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7F55DE2"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1F6777"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D11B31"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70D1446" w14:textId="77777777" w:rsidR="00AB6E89" w:rsidRPr="009709C5" w:rsidRDefault="00AB6E89" w:rsidP="00AB6E89">
            <w:pPr>
              <w:pStyle w:val="TAC"/>
            </w:pPr>
            <w:r w:rsidRPr="009709C5">
              <w:t>0.00</w:t>
            </w:r>
          </w:p>
        </w:tc>
      </w:tr>
      <w:tr w:rsidR="00AB6E89" w:rsidRPr="009709C5" w14:paraId="323FFD94"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F80FF" w14:textId="77777777" w:rsidR="00AB6E89" w:rsidRPr="009709C5" w:rsidRDefault="00AB6E89" w:rsidP="00AB6E89">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47402" w14:textId="77777777" w:rsidR="00AB6E89" w:rsidRPr="009709C5" w:rsidRDefault="00AB6E89" w:rsidP="00AB6E89">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3C531B23"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B44E036"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C5A50EE"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FDFA815" w14:textId="77777777" w:rsidR="00AB6E89" w:rsidRPr="009709C5" w:rsidRDefault="00AB6E89" w:rsidP="00AB6E89">
            <w:pPr>
              <w:pStyle w:val="TAC"/>
            </w:pPr>
            <w:r w:rsidRPr="009709C5">
              <w:rPr>
                <w:lang w:eastAsia="ja-JP"/>
              </w:rPr>
              <w:t>0.60</w:t>
            </w:r>
          </w:p>
        </w:tc>
      </w:tr>
      <w:tr w:rsidR="00AB6E89" w:rsidRPr="009709C5" w14:paraId="69B0124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EFE956" w14:textId="77777777" w:rsidR="00AB6E89" w:rsidRPr="009709C5" w:rsidRDefault="00AB6E89" w:rsidP="00AB6E89">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76887" w14:textId="77777777" w:rsidR="00AB6E89" w:rsidRPr="009709C5" w:rsidRDefault="00AB6E89" w:rsidP="00AB6E89">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BD1C62D"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9ACA2F5"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EF47F87"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4CD0E73" w14:textId="77777777" w:rsidR="00AB6E89" w:rsidRPr="009709C5" w:rsidRDefault="00AB6E89" w:rsidP="00AB6E89">
            <w:pPr>
              <w:pStyle w:val="TAC"/>
            </w:pPr>
            <w:r w:rsidRPr="009709C5">
              <w:t>0.00</w:t>
            </w:r>
          </w:p>
        </w:tc>
      </w:tr>
      <w:tr w:rsidR="00AB6E89" w:rsidRPr="009709C5" w14:paraId="6527335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A89C9" w14:textId="77777777" w:rsidR="00AB6E89" w:rsidRPr="009709C5" w:rsidRDefault="00AB6E89" w:rsidP="00AB6E89">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44A2E2" w14:textId="77777777" w:rsidR="00AB6E89" w:rsidRPr="009709C5" w:rsidRDefault="00AB6E89" w:rsidP="00AB6E89">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929A128" w14:textId="77777777" w:rsidR="00AB6E89" w:rsidRPr="009709C5" w:rsidRDefault="00AB6E89" w:rsidP="00AB6E89">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D1821F9"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DC07E7"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127F678" w14:textId="77777777" w:rsidR="00AB6E89" w:rsidRPr="009709C5" w:rsidRDefault="00AB6E89" w:rsidP="00AB6E89">
            <w:pPr>
              <w:pStyle w:val="TAC"/>
              <w:rPr>
                <w:lang w:eastAsia="ja-JP"/>
              </w:rPr>
            </w:pPr>
            <w:r w:rsidRPr="009709C5">
              <w:t>0.07</w:t>
            </w:r>
          </w:p>
        </w:tc>
      </w:tr>
      <w:tr w:rsidR="00AB6E89" w:rsidRPr="009709C5" w14:paraId="7277109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A1B20" w14:textId="77777777" w:rsidR="00AB6E89" w:rsidRPr="009709C5" w:rsidRDefault="00AB6E89" w:rsidP="00AB6E89">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F1F7823"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550A492"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C61DF4"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77D3DD"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8077DF0" w14:textId="77777777" w:rsidR="00AB6E89" w:rsidRPr="009709C5" w:rsidRDefault="00AB6E89" w:rsidP="00AB6E89">
            <w:pPr>
              <w:pStyle w:val="TAC"/>
            </w:pPr>
            <w:r w:rsidRPr="009709C5">
              <w:t>0.00</w:t>
            </w:r>
          </w:p>
        </w:tc>
      </w:tr>
      <w:tr w:rsidR="00AB6E89" w:rsidRPr="009709C5" w14:paraId="1538AE4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C457BB"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36689E8" w14:textId="77777777" w:rsidR="00AB6E89" w:rsidRPr="009709C5" w:rsidRDefault="00AB6E89" w:rsidP="00AB6E89">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C5757A" w14:textId="77777777" w:rsidR="00AB6E89" w:rsidRPr="009709C5" w:rsidRDefault="00AB6E89" w:rsidP="00AB6E89">
            <w:pPr>
              <w:pStyle w:val="TAH"/>
              <w:spacing w:before="120" w:after="120"/>
            </w:pPr>
            <w:r w:rsidRPr="009709C5">
              <w:t>Value</w:t>
            </w:r>
          </w:p>
        </w:tc>
      </w:tr>
      <w:tr w:rsidR="00AB6E89" w:rsidRPr="009709C5" w14:paraId="63D384C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819A6D"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90E24E3" w14:textId="77777777" w:rsidR="00AB6E89" w:rsidRPr="009709C5" w:rsidRDefault="00AB6E89" w:rsidP="00AB6E89">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EA9D169" w14:textId="33B74567" w:rsidR="00AB6E89" w:rsidRPr="009709C5" w:rsidRDefault="00AB6E89" w:rsidP="00AB6E89">
            <w:pPr>
              <w:pStyle w:val="TAC"/>
              <w:spacing w:before="120" w:after="120"/>
            </w:pPr>
            <w:del w:id="118" w:author="R&amp;S" w:date="2023-02-15T19:38:00Z">
              <w:r w:rsidRPr="009709C5" w:rsidDel="00B94339">
                <w:rPr>
                  <w:lang w:eastAsia="ja-JP"/>
                </w:rPr>
                <w:delText>4.82</w:delText>
              </w:r>
            </w:del>
            <w:ins w:id="119" w:author="R&amp;S" w:date="2023-02-15T19:38:00Z">
              <w:r w:rsidR="00B94339">
                <w:rPr>
                  <w:lang w:eastAsia="ja-JP"/>
                </w:rPr>
                <w:t>4.96</w:t>
              </w:r>
            </w:ins>
          </w:p>
        </w:tc>
      </w:tr>
      <w:tr w:rsidR="00AB6E89" w:rsidRPr="009709C5" w14:paraId="5649D349"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99CC1D" w14:textId="77777777" w:rsidR="00AB6E89" w:rsidRPr="009709C5" w:rsidRDefault="00AB6E89" w:rsidP="00AB6E89">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B385E1C" w14:textId="77777777" w:rsidR="00AB6E89" w:rsidRPr="009709C5" w:rsidRDefault="00AB6E89" w:rsidP="00AB6E89">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C7F2F64" w14:textId="77777777" w:rsidR="00AB6E89" w:rsidRPr="009709C5" w:rsidRDefault="00AB6E89" w:rsidP="00AB6E89">
            <w:pPr>
              <w:pStyle w:val="TAH"/>
              <w:spacing w:before="120" w:after="120"/>
            </w:pPr>
            <w:r w:rsidRPr="009709C5">
              <w:t>Value</w:t>
            </w:r>
          </w:p>
        </w:tc>
      </w:tr>
      <w:tr w:rsidR="00AB6E89" w:rsidRPr="009709C5" w14:paraId="02E6501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3B8E0E" w14:textId="77777777" w:rsidR="00AB6E89" w:rsidRPr="009709C5" w:rsidRDefault="00AB6E89" w:rsidP="00AB6E89">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C59690" w14:textId="77777777" w:rsidR="00AB6E89" w:rsidRPr="009709C5" w:rsidRDefault="00AB6E89" w:rsidP="00AB6E89">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32DE63C" w14:textId="77777777" w:rsidR="00AB6E89" w:rsidRPr="009709C5" w:rsidRDefault="00AB6E89" w:rsidP="00AB6E89">
            <w:pPr>
              <w:pStyle w:val="TAC"/>
              <w:spacing w:before="120" w:after="120"/>
            </w:pPr>
            <w:r w:rsidRPr="009709C5">
              <w:rPr>
                <w:lang w:eastAsia="ja-JP"/>
              </w:rPr>
              <w:t>0.0</w:t>
            </w:r>
          </w:p>
        </w:tc>
      </w:tr>
      <w:tr w:rsidR="00AB6E89" w:rsidRPr="009709C5" w14:paraId="0DB20BC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9A1522" w14:textId="77777777" w:rsidR="00AB6E89" w:rsidRPr="009709C5" w:rsidRDefault="00AB6E89" w:rsidP="00AB6E89">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A299059" w14:textId="77777777" w:rsidR="00AB6E89" w:rsidRPr="009709C5" w:rsidRDefault="00AB6E89" w:rsidP="00AB6E89">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7936C65" w14:textId="77777777" w:rsidR="00AB6E89" w:rsidRPr="009709C5" w:rsidRDefault="00AB6E89" w:rsidP="00AB6E89">
            <w:pPr>
              <w:pStyle w:val="TAC"/>
              <w:spacing w:before="120" w:after="120"/>
            </w:pPr>
            <w:r w:rsidRPr="009709C5">
              <w:rPr>
                <w:lang w:eastAsia="ja-JP"/>
              </w:rPr>
              <w:t>0.64</w:t>
            </w:r>
          </w:p>
        </w:tc>
      </w:tr>
      <w:tr w:rsidR="00AB6E89" w:rsidRPr="009709C5" w14:paraId="237D057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7B784A" w14:textId="77777777" w:rsidR="00AB6E89" w:rsidRPr="009709C5" w:rsidRDefault="00AB6E89" w:rsidP="00AB6E89">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5C266EE" w14:textId="77777777" w:rsidR="00AB6E89" w:rsidRPr="009709C5" w:rsidRDefault="00AB6E89" w:rsidP="00AB6E89">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1DF38D36" w14:textId="77777777" w:rsidR="00AB6E89" w:rsidRPr="009709C5" w:rsidRDefault="00AB6E89" w:rsidP="00AB6E89">
            <w:pPr>
              <w:pStyle w:val="TAC"/>
              <w:spacing w:before="120" w:after="120"/>
              <w:rPr>
                <w:lang w:eastAsia="ja-JP"/>
              </w:rPr>
            </w:pPr>
            <w:r w:rsidRPr="009709C5">
              <w:rPr>
                <w:lang w:eastAsia="ja-JP"/>
              </w:rPr>
              <w:t>N/A</w:t>
            </w:r>
          </w:p>
        </w:tc>
      </w:tr>
      <w:tr w:rsidR="00AB6E89" w:rsidRPr="009709C5" w14:paraId="6DF6B3B7" w14:textId="77777777" w:rsidTr="00AB6E89">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469C11" w14:textId="77777777" w:rsidR="00AB6E89" w:rsidRPr="009709C5" w:rsidRDefault="00AB6E89" w:rsidP="00AB6E89">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45DDEDC0" w14:textId="77777777" w:rsidR="00AB6E89" w:rsidRPr="009709C5" w:rsidRDefault="00AB6E89" w:rsidP="00AB6E89">
            <w:pPr>
              <w:pStyle w:val="TAH"/>
              <w:spacing w:before="120" w:after="120"/>
            </w:pPr>
            <w:r w:rsidRPr="009709C5">
              <w:t>Value</w:t>
            </w:r>
          </w:p>
        </w:tc>
      </w:tr>
      <w:tr w:rsidR="00AB6E89" w:rsidRPr="009709C5" w14:paraId="1E4C513E"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5972EF" w14:textId="77777777" w:rsidR="00AB6E89" w:rsidRPr="009709C5" w:rsidRDefault="00AB6E89" w:rsidP="00AB6E89">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E9B139C" w14:textId="3ADA0376" w:rsidR="00AB6E89" w:rsidRPr="009709C5" w:rsidRDefault="00AB6E89" w:rsidP="00AB6E89">
            <w:pPr>
              <w:pStyle w:val="TAC"/>
              <w:spacing w:before="120" w:after="120"/>
            </w:pPr>
            <w:del w:id="120" w:author="R&amp;S" w:date="2023-02-15T19:39:00Z">
              <w:r w:rsidRPr="009709C5" w:rsidDel="00B94339">
                <w:rPr>
                  <w:lang w:eastAsia="ja-JP"/>
                </w:rPr>
                <w:delText>5.46</w:delText>
              </w:r>
            </w:del>
            <w:ins w:id="121" w:author="R&amp;S" w:date="2023-02-15T19:39:00Z">
              <w:r w:rsidR="00B94339">
                <w:rPr>
                  <w:lang w:eastAsia="ja-JP"/>
                </w:rPr>
                <w:t>5.60</w:t>
              </w:r>
            </w:ins>
          </w:p>
        </w:tc>
      </w:tr>
      <w:tr w:rsidR="00AB6E89" w:rsidRPr="009709C5" w14:paraId="12C680D6" w14:textId="77777777" w:rsidTr="00AB6E89">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0D57DE1" w14:textId="77777777" w:rsidR="00AB6E89" w:rsidRPr="009709C5" w:rsidRDefault="00AB6E89" w:rsidP="00AB6E89">
            <w:pPr>
              <w:pStyle w:val="TAN"/>
            </w:pPr>
            <w:r w:rsidRPr="009709C5">
              <w:t>NOTE 1:</w:t>
            </w:r>
            <w:r w:rsidRPr="009709C5">
              <w:tab/>
              <w:t xml:space="preserve">This contributor </w:t>
            </w:r>
            <w:r w:rsidRPr="009709C5">
              <w:rPr>
                <w:lang w:bidi="hi-IN"/>
              </w:rPr>
              <w:t>shall only be considered for TRP measurements.</w:t>
            </w:r>
          </w:p>
          <w:p w14:paraId="494B1015" w14:textId="77777777" w:rsidR="00AB6E89" w:rsidRPr="009709C5" w:rsidRDefault="00AB6E89" w:rsidP="00AB6E89">
            <w:pPr>
              <w:pStyle w:val="TAN"/>
            </w:pPr>
            <w:r w:rsidRPr="009709C5">
              <w:t>NOTE 2:</w:t>
            </w:r>
            <w:r w:rsidRPr="009709C5">
              <w:tab/>
              <w:t>This contributor shall only be considered for EIRP measurements.</w:t>
            </w:r>
          </w:p>
          <w:p w14:paraId="5FB4CC78" w14:textId="77777777" w:rsidR="00AB6E89" w:rsidRPr="009709C5" w:rsidRDefault="00AB6E89" w:rsidP="00AB6E89">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6150571" w14:textId="77777777" w:rsidR="00AB6E89" w:rsidRPr="009709C5" w:rsidRDefault="00AB6E89" w:rsidP="00AB6E89">
            <w:pPr>
              <w:pStyle w:val="TAN"/>
            </w:pPr>
            <w:r w:rsidRPr="009709C5">
              <w:t>NOTE 4:</w:t>
            </w:r>
            <w:r w:rsidRPr="009709C5">
              <w:tab/>
              <w:t>Value based on procedure defined in clause D.2 of TR 38.810 for Quiet Zone size of less or equal to 30 cm.</w:t>
            </w:r>
          </w:p>
          <w:p w14:paraId="5F7E7E77" w14:textId="77777777" w:rsidR="00AB6E89" w:rsidRPr="009709C5" w:rsidRDefault="00AB6E89" w:rsidP="00AB6E89">
            <w:pPr>
              <w:pStyle w:val="TAN"/>
              <w:rPr>
                <w:lang w:eastAsia="ja-JP"/>
              </w:rPr>
            </w:pPr>
            <w:r w:rsidRPr="009709C5">
              <w:t>NOTE 5:</w:t>
            </w:r>
            <w:r w:rsidRPr="009709C5">
              <w:tab/>
              <w:t>Applies to the system which has a structure of mechanical feed antenna positioning.</w:t>
            </w:r>
          </w:p>
        </w:tc>
      </w:tr>
    </w:tbl>
    <w:p w14:paraId="644950E8" w14:textId="77777777" w:rsidR="00AB6E89" w:rsidRPr="009709C5" w:rsidRDefault="00AB6E89" w:rsidP="00AB6E89"/>
    <w:p w14:paraId="6F3A4DE1" w14:textId="290554CF" w:rsidR="001A2964" w:rsidRPr="00253E93" w:rsidRDefault="001A2964" w:rsidP="00AB6E89">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331C2" w14:textId="77777777" w:rsidR="00466E22" w:rsidRDefault="00466E22">
      <w:r>
        <w:separator/>
      </w:r>
    </w:p>
  </w:endnote>
  <w:endnote w:type="continuationSeparator" w:id="0">
    <w:p w14:paraId="490F58A8" w14:textId="77777777" w:rsidR="00466E22" w:rsidRDefault="0046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3BC82" w14:textId="77777777" w:rsidR="004012F3" w:rsidRDefault="004012F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40FC9" w14:textId="77777777" w:rsidR="004012F3" w:rsidRDefault="004012F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BFC75" w14:textId="77777777" w:rsidR="004012F3" w:rsidRDefault="004012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5929E" w14:textId="77777777" w:rsidR="00466E22" w:rsidRDefault="00466E22">
      <w:r>
        <w:separator/>
      </w:r>
    </w:p>
  </w:footnote>
  <w:footnote w:type="continuationSeparator" w:id="0">
    <w:p w14:paraId="3657FF24" w14:textId="77777777" w:rsidR="00466E22" w:rsidRDefault="0046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4012F3" w:rsidRDefault="004012F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4012F3" w:rsidRDefault="004012F3">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4012F3" w:rsidRDefault="004012F3">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4012F3" w:rsidRDefault="004012F3">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4012F3" w:rsidRDefault="004012F3">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4012F3" w:rsidRDefault="004012F3">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0F7905"/>
    <w:rsid w:val="00145D43"/>
    <w:rsid w:val="00192C46"/>
    <w:rsid w:val="001A08B3"/>
    <w:rsid w:val="001A2964"/>
    <w:rsid w:val="001A7B60"/>
    <w:rsid w:val="001B52F0"/>
    <w:rsid w:val="001B7A65"/>
    <w:rsid w:val="001E41F3"/>
    <w:rsid w:val="0026004D"/>
    <w:rsid w:val="002640DD"/>
    <w:rsid w:val="00266A96"/>
    <w:rsid w:val="00275D12"/>
    <w:rsid w:val="00284FEB"/>
    <w:rsid w:val="002860C4"/>
    <w:rsid w:val="002B5741"/>
    <w:rsid w:val="002C273A"/>
    <w:rsid w:val="002E472E"/>
    <w:rsid w:val="00305409"/>
    <w:rsid w:val="003609EF"/>
    <w:rsid w:val="0036231A"/>
    <w:rsid w:val="00374DD4"/>
    <w:rsid w:val="003E1A36"/>
    <w:rsid w:val="00400EBC"/>
    <w:rsid w:val="004012F3"/>
    <w:rsid w:val="00410371"/>
    <w:rsid w:val="004242F1"/>
    <w:rsid w:val="00432D07"/>
    <w:rsid w:val="00466E22"/>
    <w:rsid w:val="004B75B7"/>
    <w:rsid w:val="004C04F5"/>
    <w:rsid w:val="004C057F"/>
    <w:rsid w:val="005141D9"/>
    <w:rsid w:val="0051580D"/>
    <w:rsid w:val="0052196C"/>
    <w:rsid w:val="00547111"/>
    <w:rsid w:val="00592D74"/>
    <w:rsid w:val="005C271B"/>
    <w:rsid w:val="005E2C44"/>
    <w:rsid w:val="005F647D"/>
    <w:rsid w:val="00602FCB"/>
    <w:rsid w:val="00621188"/>
    <w:rsid w:val="006257ED"/>
    <w:rsid w:val="00653DE4"/>
    <w:rsid w:val="00665C47"/>
    <w:rsid w:val="0067492B"/>
    <w:rsid w:val="00695808"/>
    <w:rsid w:val="006B46FB"/>
    <w:rsid w:val="006E21FB"/>
    <w:rsid w:val="00735EF1"/>
    <w:rsid w:val="00792342"/>
    <w:rsid w:val="007977A8"/>
    <w:rsid w:val="007B512A"/>
    <w:rsid w:val="007C2097"/>
    <w:rsid w:val="007D6A07"/>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515"/>
    <w:rsid w:val="009148DE"/>
    <w:rsid w:val="0091539B"/>
    <w:rsid w:val="00941E30"/>
    <w:rsid w:val="009777D9"/>
    <w:rsid w:val="00991B88"/>
    <w:rsid w:val="009A5753"/>
    <w:rsid w:val="009A579D"/>
    <w:rsid w:val="009C405F"/>
    <w:rsid w:val="009D6D3A"/>
    <w:rsid w:val="009E3297"/>
    <w:rsid w:val="009F734F"/>
    <w:rsid w:val="00A246B6"/>
    <w:rsid w:val="00A47E70"/>
    <w:rsid w:val="00A50CF0"/>
    <w:rsid w:val="00A7671C"/>
    <w:rsid w:val="00AA2CBC"/>
    <w:rsid w:val="00AB6E89"/>
    <w:rsid w:val="00AC5820"/>
    <w:rsid w:val="00AD1CD8"/>
    <w:rsid w:val="00AE1D9F"/>
    <w:rsid w:val="00B258BB"/>
    <w:rsid w:val="00B67B97"/>
    <w:rsid w:val="00B94339"/>
    <w:rsid w:val="00B968C8"/>
    <w:rsid w:val="00BA3EC5"/>
    <w:rsid w:val="00BA51D9"/>
    <w:rsid w:val="00BB5DFC"/>
    <w:rsid w:val="00BC3708"/>
    <w:rsid w:val="00BD279D"/>
    <w:rsid w:val="00BD6BB8"/>
    <w:rsid w:val="00BE32F8"/>
    <w:rsid w:val="00C14A16"/>
    <w:rsid w:val="00C66BA2"/>
    <w:rsid w:val="00C870F6"/>
    <w:rsid w:val="00C95985"/>
    <w:rsid w:val="00C97E5B"/>
    <w:rsid w:val="00CC5026"/>
    <w:rsid w:val="00CC68D0"/>
    <w:rsid w:val="00CD2BEC"/>
    <w:rsid w:val="00CD7A57"/>
    <w:rsid w:val="00D03F9A"/>
    <w:rsid w:val="00D04A91"/>
    <w:rsid w:val="00D04FF0"/>
    <w:rsid w:val="00D06D51"/>
    <w:rsid w:val="00D13EE8"/>
    <w:rsid w:val="00D24991"/>
    <w:rsid w:val="00D349C5"/>
    <w:rsid w:val="00D50255"/>
    <w:rsid w:val="00D66520"/>
    <w:rsid w:val="00D84AE9"/>
    <w:rsid w:val="00D85C7E"/>
    <w:rsid w:val="00D9009B"/>
    <w:rsid w:val="00DE34CF"/>
    <w:rsid w:val="00DF407D"/>
    <w:rsid w:val="00E063EC"/>
    <w:rsid w:val="00E13F3D"/>
    <w:rsid w:val="00E34898"/>
    <w:rsid w:val="00EB09B7"/>
    <w:rsid w:val="00EE7D7C"/>
    <w:rsid w:val="00F1606E"/>
    <w:rsid w:val="00F25D98"/>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AB6E8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AB6E89"/>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AB6E89"/>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AB6E8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AB6E89"/>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AB6E89"/>
    <w:rPr>
      <w:rFonts w:ascii="Arial" w:hAnsi="Arial"/>
      <w:lang w:val="en-GB" w:eastAsia="en-US"/>
    </w:rPr>
  </w:style>
  <w:style w:type="character" w:customStyle="1" w:styleId="berschrift7Zchn">
    <w:name w:val="Überschrift 7 Zchn"/>
    <w:aliases w:val="L7 Zchn,Header 7 Zchn"/>
    <w:basedOn w:val="Absatz-Standardschriftart"/>
    <w:link w:val="berschrift7"/>
    <w:rsid w:val="00AB6E89"/>
    <w:rPr>
      <w:rFonts w:ascii="Arial" w:hAnsi="Arial"/>
      <w:lang w:val="en-GB" w:eastAsia="en-US"/>
    </w:rPr>
  </w:style>
  <w:style w:type="character" w:customStyle="1" w:styleId="berschrift8Zchn">
    <w:name w:val="Überschrift 8 Zchn"/>
    <w:basedOn w:val="Absatz-Standardschriftart"/>
    <w:link w:val="berschrift8"/>
    <w:rsid w:val="00AB6E8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AB6E8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AB6E89"/>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AB6E89"/>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AB6E89"/>
    <w:rPr>
      <w:rFonts w:ascii="Times New Roman" w:hAnsi="Times New Roman"/>
      <w:sz w:val="16"/>
      <w:lang w:val="en-GB" w:eastAsia="en-US"/>
    </w:rPr>
  </w:style>
  <w:style w:type="paragraph" w:styleId="Indexberschrift">
    <w:name w:val="index heading"/>
    <w:basedOn w:val="Standard0"/>
    <w:next w:val="Standard0"/>
    <w:rsid w:val="00AB6E8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AB6E89"/>
    <w:pPr>
      <w:overflowPunct w:val="0"/>
      <w:autoSpaceDE w:val="0"/>
      <w:autoSpaceDN w:val="0"/>
      <w:adjustRightInd w:val="0"/>
      <w:ind w:left="851"/>
      <w:textAlignment w:val="baseline"/>
    </w:pPr>
    <w:rPr>
      <w:lang w:eastAsia="en-GB"/>
    </w:rPr>
  </w:style>
  <w:style w:type="paragraph" w:customStyle="1" w:styleId="INDENT2">
    <w:name w:val="INDENT2"/>
    <w:basedOn w:val="Standard0"/>
    <w:rsid w:val="00AB6E89"/>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AB6E89"/>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AB6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AB6E89"/>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AB6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AB6E8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AB6E89"/>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AB6E89"/>
    <w:rPr>
      <w:rFonts w:ascii="Tahoma" w:hAnsi="Tahoma" w:cs="Tahoma"/>
      <w:shd w:val="clear" w:color="auto" w:fill="000080"/>
      <w:lang w:val="en-GB" w:eastAsia="en-US"/>
    </w:rPr>
  </w:style>
  <w:style w:type="paragraph" w:styleId="NurText">
    <w:name w:val="Plain Text"/>
    <w:basedOn w:val="Standard0"/>
    <w:link w:val="NurTextZchn"/>
    <w:rsid w:val="00AB6E89"/>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AB6E89"/>
    <w:rPr>
      <w:rFonts w:ascii="Courier New" w:hAnsi="Courier New"/>
      <w:lang w:val="nb-NO" w:eastAsia="x-none"/>
    </w:rPr>
  </w:style>
  <w:style w:type="paragraph" w:customStyle="1" w:styleId="TAJ">
    <w:name w:val="TAJ"/>
    <w:basedOn w:val="TH"/>
    <w:rsid w:val="00AB6E89"/>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B6E89"/>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B6E89"/>
    <w:rPr>
      <w:rFonts w:ascii="Times New Roman" w:hAnsi="Times New Roman"/>
      <w:lang w:val="en-GB" w:eastAsia="x-none"/>
    </w:rPr>
  </w:style>
  <w:style w:type="paragraph" w:customStyle="1" w:styleId="Guidance">
    <w:name w:val="Guidance"/>
    <w:basedOn w:val="Standard0"/>
    <w:link w:val="GuidanceChar"/>
    <w:rsid w:val="00AB6E89"/>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AB6E89"/>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AB6E89"/>
    <w:rPr>
      <w:rFonts w:ascii="Tahoma" w:hAnsi="Tahoma" w:cs="Tahoma"/>
      <w:sz w:val="16"/>
      <w:szCs w:val="16"/>
      <w:lang w:val="en-GB" w:eastAsia="en-US"/>
    </w:rPr>
  </w:style>
  <w:style w:type="character" w:customStyle="1" w:styleId="THChar">
    <w:name w:val="TH Char"/>
    <w:link w:val="TH"/>
    <w:qFormat/>
    <w:rsid w:val="00AB6E89"/>
    <w:rPr>
      <w:rFonts w:ascii="Arial" w:hAnsi="Arial"/>
      <w:b/>
      <w:lang w:val="en-GB" w:eastAsia="en-US"/>
    </w:rPr>
  </w:style>
  <w:style w:type="character" w:customStyle="1" w:styleId="TALChar">
    <w:name w:val="TAL Char"/>
    <w:link w:val="TAL"/>
    <w:qFormat/>
    <w:rsid w:val="00AB6E89"/>
    <w:rPr>
      <w:rFonts w:ascii="Arial" w:hAnsi="Arial"/>
      <w:sz w:val="18"/>
      <w:lang w:val="en-GB" w:eastAsia="en-US"/>
    </w:rPr>
  </w:style>
  <w:style w:type="character" w:customStyle="1" w:styleId="EditorsNoteChar">
    <w:name w:val="Editor's Note Char"/>
    <w:link w:val="EditorsNote"/>
    <w:qFormat/>
    <w:rsid w:val="00AB6E89"/>
    <w:rPr>
      <w:rFonts w:ascii="Times New Roman" w:hAnsi="Times New Roman"/>
      <w:color w:val="FF0000"/>
      <w:lang w:val="en-GB" w:eastAsia="en-US"/>
    </w:rPr>
  </w:style>
  <w:style w:type="character" w:customStyle="1" w:styleId="TAHCar">
    <w:name w:val="TAH Car"/>
    <w:link w:val="TAH"/>
    <w:qFormat/>
    <w:rsid w:val="00AB6E89"/>
    <w:rPr>
      <w:rFonts w:ascii="Arial" w:hAnsi="Arial"/>
      <w:b/>
      <w:sz w:val="18"/>
      <w:lang w:val="en-GB" w:eastAsia="en-US"/>
    </w:rPr>
  </w:style>
  <w:style w:type="paragraph" w:styleId="Titel">
    <w:name w:val="Title"/>
    <w:aliases w:val="Section Header"/>
    <w:basedOn w:val="Standard0"/>
    <w:next w:val="Standard0"/>
    <w:link w:val="TitelZchn"/>
    <w:qFormat/>
    <w:rsid w:val="00AB6E8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AB6E89"/>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AB6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B6E89"/>
    <w:rPr>
      <w:rFonts w:ascii="Times New Roman" w:hAnsi="Times New Roman"/>
      <w:lang w:val="en-GB" w:eastAsia="en-US"/>
    </w:rPr>
  </w:style>
  <w:style w:type="character" w:customStyle="1" w:styleId="TACChar">
    <w:name w:val="TAC Char"/>
    <w:link w:val="TAC"/>
    <w:qFormat/>
    <w:rsid w:val="00AB6E89"/>
    <w:rPr>
      <w:rFonts w:ascii="Arial" w:hAnsi="Arial"/>
      <w:sz w:val="18"/>
      <w:lang w:val="en-GB" w:eastAsia="en-US"/>
    </w:rPr>
  </w:style>
  <w:style w:type="character" w:customStyle="1" w:styleId="TALCar">
    <w:name w:val="TAL Car"/>
    <w:qFormat/>
    <w:locked/>
    <w:rsid w:val="00AB6E89"/>
    <w:rPr>
      <w:rFonts w:ascii="Arial" w:hAnsi="Arial"/>
      <w:sz w:val="18"/>
      <w:lang w:val="en-GB"/>
    </w:rPr>
  </w:style>
  <w:style w:type="character" w:customStyle="1" w:styleId="EQChar">
    <w:name w:val="EQ Char"/>
    <w:link w:val="EQ"/>
    <w:qFormat/>
    <w:rsid w:val="00AB6E89"/>
    <w:rPr>
      <w:rFonts w:ascii="Times New Roman" w:hAnsi="Times New Roman"/>
      <w:noProof/>
      <w:lang w:val="en-GB" w:eastAsia="en-US"/>
    </w:rPr>
  </w:style>
  <w:style w:type="character" w:customStyle="1" w:styleId="PLChar">
    <w:name w:val="PL Char"/>
    <w:link w:val="PL"/>
    <w:qFormat/>
    <w:rsid w:val="00AB6E89"/>
    <w:rPr>
      <w:rFonts w:ascii="Courier New" w:hAnsi="Courier New"/>
      <w:noProof/>
      <w:sz w:val="16"/>
      <w:lang w:val="en-GB" w:eastAsia="en-US"/>
    </w:rPr>
  </w:style>
  <w:style w:type="character" w:customStyle="1" w:styleId="GuidanceChar">
    <w:name w:val="Guidance Char"/>
    <w:link w:val="Guidance"/>
    <w:rsid w:val="00AB6E89"/>
    <w:rPr>
      <w:rFonts w:ascii="Times New Roman" w:hAnsi="Times New Roman"/>
      <w:i/>
      <w:color w:val="0000FF"/>
      <w:lang w:val="en-GB" w:eastAsia="x-none"/>
    </w:rPr>
  </w:style>
  <w:style w:type="character" w:customStyle="1" w:styleId="EXChar">
    <w:name w:val="EX Char"/>
    <w:link w:val="EX"/>
    <w:qFormat/>
    <w:rsid w:val="00AB6E89"/>
    <w:rPr>
      <w:rFonts w:ascii="Times New Roman" w:hAnsi="Times New Roman"/>
      <w:lang w:val="en-GB" w:eastAsia="en-US"/>
    </w:rPr>
  </w:style>
  <w:style w:type="character" w:customStyle="1" w:styleId="TANChar">
    <w:name w:val="TAN Char"/>
    <w:link w:val="TAN"/>
    <w:qFormat/>
    <w:rsid w:val="00AB6E89"/>
    <w:rPr>
      <w:rFonts w:ascii="Arial" w:hAnsi="Arial"/>
      <w:sz w:val="18"/>
      <w:lang w:val="en-GB" w:eastAsia="en-US"/>
    </w:rPr>
  </w:style>
  <w:style w:type="character" w:customStyle="1" w:styleId="Liste2Zchn">
    <w:name w:val="Liste 2 Zchn"/>
    <w:link w:val="Liste2"/>
    <w:rsid w:val="00AB6E89"/>
    <w:rPr>
      <w:rFonts w:ascii="Times New Roman" w:hAnsi="Times New Roman"/>
      <w:lang w:val="en-GB" w:eastAsia="en-US"/>
    </w:rPr>
  </w:style>
  <w:style w:type="character" w:customStyle="1" w:styleId="KommentarthemaZchn">
    <w:name w:val="Kommentarthema Zchn"/>
    <w:basedOn w:val="KommentartextZchn"/>
    <w:rsid w:val="00AB6E89"/>
    <w:rPr>
      <w:rFonts w:ascii="Times New Roman" w:hAnsi="Times New Roman"/>
      <w:b/>
      <w:bCs/>
      <w:lang w:val="en-GB" w:eastAsia="en-US"/>
    </w:rPr>
  </w:style>
  <w:style w:type="character" w:customStyle="1" w:styleId="CommentSubjectChar">
    <w:name w:val="Comment Subject Char"/>
    <w:rsid w:val="00AB6E89"/>
    <w:rPr>
      <w:lang w:val="en-GB"/>
    </w:rPr>
  </w:style>
  <w:style w:type="paragraph" w:customStyle="1" w:styleId="Separation">
    <w:name w:val="Separation"/>
    <w:basedOn w:val="berschrift1"/>
    <w:next w:val="Standard0"/>
    <w:rsid w:val="00AB6E89"/>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AB6E89"/>
    <w:rPr>
      <w:rFonts w:ascii="Times New Roman" w:hAnsi="Times New Roman"/>
      <w:lang w:val="en-GB" w:eastAsia="en-US"/>
    </w:rPr>
  </w:style>
  <w:style w:type="character" w:customStyle="1" w:styleId="EmailStyle97">
    <w:name w:val="EmailStyle97"/>
    <w:semiHidden/>
    <w:rsid w:val="00AB6E89"/>
    <w:rPr>
      <w:rFonts w:ascii="Arial" w:hAnsi="Arial" w:cs="Arial"/>
      <w:color w:val="auto"/>
      <w:sz w:val="20"/>
      <w:szCs w:val="20"/>
    </w:rPr>
  </w:style>
  <w:style w:type="paragraph" w:customStyle="1" w:styleId="LD1">
    <w:name w:val="LD 1"/>
    <w:basedOn w:val="Standard0"/>
    <w:rsid w:val="00AB6E8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AB6E8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AB6E89"/>
    <w:rPr>
      <w:rFonts w:ascii="Times New Roman" w:hAnsi="Times New Roman"/>
      <w:b/>
      <w:bCs/>
      <w:lang w:val="en-GB" w:eastAsia="en-US"/>
    </w:rPr>
  </w:style>
  <w:style w:type="character" w:customStyle="1" w:styleId="TAL0">
    <w:name w:val="TAL (文字)"/>
    <w:rsid w:val="00AB6E89"/>
    <w:rPr>
      <w:rFonts w:ascii="Arial" w:eastAsia="MS Mincho" w:hAnsi="Arial"/>
      <w:sz w:val="18"/>
      <w:lang w:val="en-GB" w:eastAsia="en-US" w:bidi="ar-SA"/>
    </w:rPr>
  </w:style>
  <w:style w:type="paragraph" w:customStyle="1" w:styleId="TALCharChar">
    <w:name w:val="TAL Char Char"/>
    <w:basedOn w:val="Standard0"/>
    <w:link w:val="TALCharCharChar"/>
    <w:rsid w:val="00AB6E8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B6E89"/>
    <w:rPr>
      <w:rFonts w:ascii="Arial" w:hAnsi="Arial"/>
      <w:sz w:val="18"/>
      <w:lang w:val="en-GB" w:eastAsia="ja-JP"/>
    </w:rPr>
  </w:style>
  <w:style w:type="character" w:customStyle="1" w:styleId="B2Char">
    <w:name w:val="B2 Char"/>
    <w:link w:val="B2"/>
    <w:qFormat/>
    <w:rsid w:val="00AB6E89"/>
    <w:rPr>
      <w:rFonts w:ascii="Times New Roman" w:hAnsi="Times New Roman"/>
      <w:lang w:val="en-GB" w:eastAsia="en-US"/>
    </w:rPr>
  </w:style>
  <w:style w:type="character" w:customStyle="1" w:styleId="B3Char">
    <w:name w:val="B3 Char"/>
    <w:link w:val="B3"/>
    <w:qFormat/>
    <w:rsid w:val="00AB6E89"/>
    <w:rPr>
      <w:rFonts w:ascii="Times New Roman" w:hAnsi="Times New Roman"/>
      <w:lang w:val="en-GB" w:eastAsia="en-US"/>
    </w:rPr>
  </w:style>
  <w:style w:type="character" w:customStyle="1" w:styleId="TACCar">
    <w:name w:val="TAC Car"/>
    <w:qFormat/>
    <w:rsid w:val="00AB6E89"/>
    <w:rPr>
      <w:rFonts w:ascii="Arial" w:hAnsi="Arial"/>
      <w:sz w:val="18"/>
      <w:lang w:val="en-GB" w:eastAsia="en-US" w:bidi="ar-SA"/>
    </w:rPr>
  </w:style>
  <w:style w:type="character" w:customStyle="1" w:styleId="B4Char">
    <w:name w:val="B4 Char"/>
    <w:link w:val="B4"/>
    <w:qFormat/>
    <w:rsid w:val="00AB6E89"/>
    <w:rPr>
      <w:rFonts w:ascii="Times New Roman" w:hAnsi="Times New Roman"/>
      <w:lang w:val="en-GB" w:eastAsia="en-US"/>
    </w:rPr>
  </w:style>
  <w:style w:type="character" w:customStyle="1" w:styleId="CharChar1">
    <w:name w:val="Char Char1"/>
    <w:rsid w:val="00AB6E89"/>
    <w:rPr>
      <w:rFonts w:ascii="Arial" w:hAnsi="Arial"/>
      <w:sz w:val="32"/>
      <w:lang w:val="en-GB" w:eastAsia="en-US" w:bidi="ar-SA"/>
    </w:rPr>
  </w:style>
  <w:style w:type="character" w:customStyle="1" w:styleId="TFChar">
    <w:name w:val="TF Char"/>
    <w:link w:val="TF"/>
    <w:qFormat/>
    <w:rsid w:val="00AB6E89"/>
    <w:rPr>
      <w:rFonts w:ascii="Arial" w:hAnsi="Arial"/>
      <w:b/>
      <w:lang w:val="en-GB" w:eastAsia="en-US"/>
    </w:rPr>
  </w:style>
  <w:style w:type="character" w:customStyle="1" w:styleId="H6Char">
    <w:name w:val="H6 Char"/>
    <w:link w:val="H6"/>
    <w:qFormat/>
    <w:rsid w:val="00AB6E89"/>
    <w:rPr>
      <w:rFonts w:ascii="Arial" w:hAnsi="Arial"/>
      <w:lang w:val="en-GB" w:eastAsia="en-US"/>
    </w:rPr>
  </w:style>
  <w:style w:type="character" w:styleId="Seitenzahl">
    <w:name w:val="page number"/>
    <w:rsid w:val="00AB6E89"/>
  </w:style>
  <w:style w:type="paragraph" w:styleId="StandardWeb">
    <w:name w:val="Normal (Web)"/>
    <w:basedOn w:val="Standard0"/>
    <w:rsid w:val="00AB6E8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B6E89"/>
    <w:rPr>
      <w:rFonts w:ascii="Arial" w:eastAsia="MS Mincho" w:hAnsi="Arial" w:cs="Arial"/>
      <w:b/>
      <w:bCs/>
      <w:lang w:val="en-GB" w:eastAsia="ja-JP"/>
    </w:rPr>
  </w:style>
  <w:style w:type="character" w:customStyle="1" w:styleId="NOZchn">
    <w:name w:val="NO Zchn"/>
    <w:rsid w:val="00AB6E89"/>
    <w:rPr>
      <w:lang w:val="en-GB" w:eastAsia="en-US" w:bidi="ar-SA"/>
    </w:rPr>
  </w:style>
  <w:style w:type="character" w:customStyle="1" w:styleId="TALZchn">
    <w:name w:val="TAL Zchn"/>
    <w:rsid w:val="00AB6E89"/>
    <w:rPr>
      <w:rFonts w:ascii="Arial" w:hAnsi="Arial"/>
      <w:sz w:val="18"/>
      <w:lang w:val="en-GB" w:eastAsia="en-US" w:bidi="ar-SA"/>
    </w:rPr>
  </w:style>
  <w:style w:type="character" w:customStyle="1" w:styleId="Heading4C">
    <w:name w:val="Heading 4 C"/>
    <w:rsid w:val="00AB6E89"/>
    <w:rPr>
      <w:rFonts w:ascii="Arial" w:hAnsi="Arial"/>
      <w:sz w:val="24"/>
      <w:szCs w:val="28"/>
      <w:lang w:val="en-GB" w:eastAsia="en-US" w:bidi="ar-SA"/>
    </w:rPr>
  </w:style>
  <w:style w:type="character" w:customStyle="1" w:styleId="H6C">
    <w:name w:val="H6 C"/>
    <w:rsid w:val="00AB6E89"/>
    <w:rPr>
      <w:rFonts w:ascii="Arial" w:hAnsi="Arial"/>
      <w:sz w:val="22"/>
      <w:lang w:val="en-GB" w:eastAsia="ja-JP" w:bidi="ar-SA"/>
    </w:rPr>
  </w:style>
  <w:style w:type="character" w:customStyle="1" w:styleId="h51">
    <w:name w:val="h5 1"/>
    <w:rsid w:val="00AB6E8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B6E8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B6E89"/>
    <w:rPr>
      <w:rFonts w:ascii="Arial" w:hAnsi="Arial"/>
      <w:sz w:val="22"/>
      <w:lang w:val="en-GB" w:eastAsia="en-US" w:bidi="ar-SA"/>
    </w:rPr>
  </w:style>
  <w:style w:type="paragraph" w:customStyle="1" w:styleId="Note">
    <w:name w:val="Note"/>
    <w:basedOn w:val="Standard0"/>
    <w:rsid w:val="00AB6E8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AB6E8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AB6E8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AB6E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AB6E8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B6E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B6E89"/>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AB6E8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AB6E89"/>
    <w:pPr>
      <w:spacing w:before="120"/>
      <w:outlineLvl w:val="2"/>
    </w:pPr>
    <w:rPr>
      <w:sz w:val="28"/>
    </w:rPr>
  </w:style>
  <w:style w:type="paragraph" w:customStyle="1" w:styleId="Heading2Head2A2">
    <w:name w:val="Heading 2.Head2A.2"/>
    <w:basedOn w:val="berschrift1"/>
    <w:next w:val="Standard0"/>
    <w:rsid w:val="00AB6E8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AB6E8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AB6E8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AB6E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6E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6E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B6E89"/>
    <w:rPr>
      <w:rFonts w:ascii="Arial" w:hAnsi="Arial"/>
      <w:sz w:val="24"/>
      <w:szCs w:val="28"/>
      <w:lang w:val="en-GB" w:eastAsia="en-GB" w:bidi="ar-SA"/>
    </w:rPr>
  </w:style>
  <w:style w:type="character" w:customStyle="1" w:styleId="EXCar">
    <w:name w:val="EX Car"/>
    <w:rsid w:val="00AB6E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B6E8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B6E8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B6E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B6E89"/>
    <w:rPr>
      <w:rFonts w:ascii="Arial" w:hAnsi="Arial"/>
      <w:sz w:val="24"/>
      <w:lang w:val="en-GB" w:eastAsia="ja-JP" w:bidi="ar-SA"/>
    </w:rPr>
  </w:style>
  <w:style w:type="paragraph" w:customStyle="1" w:styleId="Reference">
    <w:name w:val="Reference"/>
    <w:basedOn w:val="Standard0"/>
    <w:rsid w:val="00AB6E8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B6E8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AB6E89"/>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AB6E89"/>
    <w:rPr>
      <w:rFonts w:ascii="Arial" w:hAnsi="Arial"/>
      <w:b/>
      <w:i/>
      <w:noProof/>
      <w:sz w:val="18"/>
    </w:rPr>
  </w:style>
  <w:style w:type="paragraph" w:customStyle="1" w:styleId="font5">
    <w:name w:val="font5"/>
    <w:basedOn w:val="Standard0"/>
    <w:rsid w:val="00AB6E8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AB6E8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AB6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AB6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AB6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AB6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AB6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AB6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AB6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AB6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AB6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AB6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AB6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AB6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AB6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AB6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AB6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AB6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AB6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AB6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AB6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AB6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AB6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AB6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AB6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AB6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AB6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AB6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AB6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AB6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AB6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AB6E89"/>
    <w:rPr>
      <w:rFonts w:ascii="Times New Roman" w:hAnsi="Times New Roman"/>
      <w:b/>
      <w:bCs/>
      <w:lang w:val="en-GB" w:eastAsia="en-US"/>
    </w:rPr>
  </w:style>
  <w:style w:type="character" w:customStyle="1" w:styleId="EditorsNoteCarCar">
    <w:name w:val="Editor's Note Car Car"/>
    <w:qFormat/>
    <w:rsid w:val="00AB6E89"/>
    <w:rPr>
      <w:color w:val="FF0000"/>
      <w:lang w:val="en-GB" w:eastAsia="en-US" w:bidi="ar-SA"/>
    </w:rPr>
  </w:style>
  <w:style w:type="character" w:customStyle="1" w:styleId="B5Char">
    <w:name w:val="B5 Char"/>
    <w:link w:val="B5"/>
    <w:qFormat/>
    <w:rsid w:val="00AB6E89"/>
    <w:rPr>
      <w:rFonts w:ascii="Times New Roman" w:hAnsi="Times New Roman"/>
      <w:lang w:val="en-GB" w:eastAsia="en-US"/>
    </w:rPr>
  </w:style>
  <w:style w:type="character" w:customStyle="1" w:styleId="CharChar21">
    <w:name w:val="Char Char21"/>
    <w:rsid w:val="00AB6E89"/>
    <w:rPr>
      <w:rFonts w:ascii="Times New Roman" w:hAnsi="Times New Roman"/>
      <w:lang w:val="en-GB" w:eastAsia="en-US"/>
    </w:rPr>
  </w:style>
  <w:style w:type="paragraph" w:customStyle="1" w:styleId="CarCar">
    <w:name w:val="Car C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B6E89"/>
    <w:rPr>
      <w:rFonts w:ascii="Times New Roman" w:hAnsi="Times New Roman"/>
      <w:b/>
      <w:bCs/>
      <w:lang w:val="en-GB" w:eastAsia="en-US"/>
    </w:rPr>
  </w:style>
  <w:style w:type="paragraph" w:customStyle="1" w:styleId="Heading">
    <w:name w:val="Heading"/>
    <w:next w:val="Standard0"/>
    <w:link w:val="HeadingChar"/>
    <w:rsid w:val="00AB6E89"/>
    <w:pPr>
      <w:spacing w:before="360"/>
      <w:ind w:left="2552"/>
    </w:pPr>
    <w:rPr>
      <w:rFonts w:ascii="Arial" w:eastAsia="SimSun" w:hAnsi="Arial"/>
      <w:b/>
      <w:sz w:val="22"/>
      <w:lang w:val="en-GB" w:eastAsia="ko-KR"/>
    </w:rPr>
  </w:style>
  <w:style w:type="character" w:customStyle="1" w:styleId="HeadingChar">
    <w:name w:val="Heading Char"/>
    <w:link w:val="Heading"/>
    <w:rsid w:val="00AB6E89"/>
    <w:rPr>
      <w:rFonts w:ascii="Arial" w:eastAsia="SimSun" w:hAnsi="Arial"/>
      <w:b/>
      <w:sz w:val="22"/>
      <w:lang w:val="en-GB" w:eastAsia="ko-KR"/>
    </w:rPr>
  </w:style>
  <w:style w:type="paragraph" w:customStyle="1" w:styleId="B6">
    <w:name w:val="B6"/>
    <w:basedOn w:val="B5"/>
    <w:link w:val="B6Char"/>
    <w:qFormat/>
    <w:rsid w:val="00AB6E89"/>
    <w:pPr>
      <w:overflowPunct w:val="0"/>
      <w:autoSpaceDE w:val="0"/>
      <w:autoSpaceDN w:val="0"/>
      <w:adjustRightInd w:val="0"/>
      <w:ind w:left="1985"/>
      <w:textAlignment w:val="baseline"/>
    </w:pPr>
    <w:rPr>
      <w:lang w:eastAsia="en-GB"/>
    </w:rPr>
  </w:style>
  <w:style w:type="character" w:customStyle="1" w:styleId="B6Char">
    <w:name w:val="B6 Char"/>
    <w:link w:val="B6"/>
    <w:qFormat/>
    <w:rsid w:val="00AB6E89"/>
    <w:rPr>
      <w:rFonts w:ascii="Times New Roman" w:hAnsi="Times New Roman"/>
      <w:lang w:val="en-GB" w:eastAsia="en-GB"/>
    </w:rPr>
  </w:style>
  <w:style w:type="paragraph" w:customStyle="1" w:styleId="B10">
    <w:name w:val="B1+"/>
    <w:basedOn w:val="Standard0"/>
    <w:link w:val="B1Car"/>
    <w:rsid w:val="00AB6E8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B6E8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B6E8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B6E89"/>
    <w:rPr>
      <w:rFonts w:eastAsia="SimSun"/>
      <w:lang w:val="en-GB" w:eastAsia="en-US" w:bidi="ar-SA"/>
    </w:rPr>
  </w:style>
  <w:style w:type="character" w:customStyle="1" w:styleId="CharChar7">
    <w:name w:val="Char Char7"/>
    <w:rsid w:val="00AB6E89"/>
    <w:rPr>
      <w:rFonts w:ascii="Arial" w:eastAsia="SimSun" w:hAnsi="Arial"/>
      <w:sz w:val="36"/>
      <w:lang w:val="en-GB" w:eastAsia="en-US" w:bidi="ar-SA"/>
    </w:rPr>
  </w:style>
  <w:style w:type="character" w:customStyle="1" w:styleId="CharChar6">
    <w:name w:val="Char Char6"/>
    <w:rsid w:val="00AB6E89"/>
    <w:rPr>
      <w:rFonts w:ascii="Arial" w:eastAsia="SimSun" w:hAnsi="Arial"/>
      <w:sz w:val="32"/>
      <w:lang w:val="en-GB" w:eastAsia="en-US" w:bidi="ar-SA"/>
    </w:rPr>
  </w:style>
  <w:style w:type="character" w:customStyle="1" w:styleId="CharChar5">
    <w:name w:val="Char Char5"/>
    <w:rsid w:val="00AB6E89"/>
    <w:rPr>
      <w:rFonts w:ascii="Arial" w:eastAsia="SimSun" w:hAnsi="Arial"/>
      <w:sz w:val="28"/>
      <w:lang w:val="en-GB" w:eastAsia="en-US" w:bidi="ar-SA"/>
    </w:rPr>
  </w:style>
  <w:style w:type="character" w:customStyle="1" w:styleId="CharChar16">
    <w:name w:val="Char Char16"/>
    <w:rsid w:val="00AB6E89"/>
    <w:rPr>
      <w:rFonts w:ascii="Arial" w:eastAsia="SimSun" w:hAnsi="Arial"/>
      <w:lang w:val="en-GB" w:eastAsia="en-US" w:bidi="ar-SA"/>
    </w:rPr>
  </w:style>
  <w:style w:type="character" w:customStyle="1" w:styleId="CharChar14">
    <w:name w:val="Char Char14"/>
    <w:rsid w:val="00AB6E89"/>
    <w:rPr>
      <w:rFonts w:ascii="Arial" w:eastAsia="SimSun" w:hAnsi="Arial"/>
      <w:sz w:val="36"/>
      <w:lang w:val="en-GB" w:eastAsia="en-US" w:bidi="ar-SA"/>
    </w:rPr>
  </w:style>
  <w:style w:type="character" w:customStyle="1" w:styleId="CharChar11">
    <w:name w:val="Char Char11"/>
    <w:rsid w:val="00AB6E89"/>
    <w:rPr>
      <w:rFonts w:ascii="Tahoma" w:eastAsia="SimSun" w:hAnsi="Tahoma" w:cs="Tahoma"/>
      <w:lang w:val="en-GB" w:eastAsia="en-US" w:bidi="ar-SA"/>
    </w:rPr>
  </w:style>
  <w:style w:type="paragraph" w:customStyle="1" w:styleId="Copyright">
    <w:name w:val="Copyright"/>
    <w:basedOn w:val="Standard0"/>
    <w:rsid w:val="00AB6E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B6E89"/>
    <w:rPr>
      <w:rFonts w:ascii="Times New Roman" w:eastAsia="Batang" w:hAnsi="Times New Roman"/>
      <w:lang w:val="en-GB" w:eastAsia="en-US"/>
    </w:rPr>
  </w:style>
  <w:style w:type="paragraph" w:customStyle="1" w:styleId="a1">
    <w:name w:val="変更箇所"/>
    <w:hidden/>
    <w:semiHidden/>
    <w:rsid w:val="00AB6E89"/>
    <w:rPr>
      <w:rFonts w:ascii="Times New Roman" w:eastAsia="MS Mincho" w:hAnsi="Times New Roman"/>
      <w:lang w:val="en-GB" w:eastAsia="en-US"/>
    </w:rPr>
  </w:style>
  <w:style w:type="paragraph" w:customStyle="1" w:styleId="CarCar1CharCharCarCar">
    <w:name w:val="Car Car1 Char Char Car Car"/>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B6E89"/>
    <w:rPr>
      <w:rFonts w:ascii="Tahoma" w:hAnsi="Tahoma" w:cs="Tahoma"/>
      <w:sz w:val="16"/>
      <w:szCs w:val="16"/>
      <w:lang w:val="en-GB" w:eastAsia="en-US" w:bidi="ar-SA"/>
    </w:rPr>
  </w:style>
  <w:style w:type="paragraph" w:customStyle="1" w:styleId="B1LatinItalique">
    <w:name w:val="B1 + (Latin) Italique"/>
    <w:basedOn w:val="Standard0"/>
    <w:link w:val="B1LatinItaliqueCar"/>
    <w:rsid w:val="00AB6E8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B6E89"/>
    <w:rPr>
      <w:rFonts w:ascii="Times New Roman" w:hAnsi="Times New Roman"/>
      <w:i/>
      <w:iCs/>
      <w:lang w:val="en-GB" w:eastAsia="x-none"/>
    </w:rPr>
  </w:style>
  <w:style w:type="paragraph" w:customStyle="1" w:styleId="FooterCentred">
    <w:name w:val="FooterCentred"/>
    <w:basedOn w:val="Fuzeile"/>
    <w:rsid w:val="00AB6E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AB6E89"/>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AB6E89"/>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AB6E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6E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B6E89"/>
    <w:rPr>
      <w:rFonts w:ascii="Arial" w:hAnsi="Arial"/>
      <w:b/>
      <w:noProof/>
      <w:sz w:val="18"/>
      <w:lang w:val="en-GB" w:eastAsia="en-US" w:bidi="ar-SA"/>
    </w:rPr>
  </w:style>
  <w:style w:type="character" w:customStyle="1" w:styleId="CharChar25">
    <w:name w:val="Char Char25"/>
    <w:rsid w:val="00AB6E89"/>
    <w:rPr>
      <w:rFonts w:ascii="Arial" w:hAnsi="Arial"/>
      <w:lang w:val="en-GB" w:eastAsia="en-US"/>
    </w:rPr>
  </w:style>
  <w:style w:type="character" w:customStyle="1" w:styleId="CharChar24">
    <w:name w:val="Char Char24"/>
    <w:rsid w:val="00AB6E89"/>
    <w:rPr>
      <w:rFonts w:ascii="Arial" w:hAnsi="Arial"/>
      <w:sz w:val="36"/>
      <w:lang w:val="en-GB" w:eastAsia="en-US"/>
    </w:rPr>
  </w:style>
  <w:style w:type="character" w:customStyle="1" w:styleId="CharChar17">
    <w:name w:val="Char Char17"/>
    <w:rsid w:val="00AB6E89"/>
    <w:rPr>
      <w:rFonts w:ascii="Tahoma" w:hAnsi="Tahoma" w:cs="Tahoma"/>
      <w:shd w:val="clear" w:color="auto" w:fill="000080"/>
      <w:lang w:val="en-GB" w:eastAsia="en-US"/>
    </w:rPr>
  </w:style>
  <w:style w:type="character" w:customStyle="1" w:styleId="CharChar19">
    <w:name w:val="Char Char19"/>
    <w:rsid w:val="00AB6E89"/>
    <w:rPr>
      <w:rFonts w:ascii="Times New Roman" w:hAnsi="Times New Roman"/>
      <w:lang w:val="en-GB"/>
    </w:rPr>
  </w:style>
  <w:style w:type="character" w:customStyle="1" w:styleId="CharChar20">
    <w:name w:val="Char Char20"/>
    <w:rsid w:val="00AB6E8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6E89"/>
    <w:rPr>
      <w:rFonts w:ascii="Arial" w:hAnsi="Arial"/>
      <w:sz w:val="36"/>
      <w:lang w:val="en-GB" w:eastAsia="en-US" w:bidi="ar-SA"/>
    </w:rPr>
  </w:style>
  <w:style w:type="paragraph" w:customStyle="1" w:styleId="20">
    <w:name w:val="수정2"/>
    <w:hidden/>
    <w:semiHidden/>
    <w:rsid w:val="00AB6E89"/>
    <w:rPr>
      <w:rFonts w:ascii="Times New Roman" w:eastAsia="Batang" w:hAnsi="Times New Roman"/>
      <w:lang w:val="en-GB" w:eastAsia="en-US"/>
    </w:rPr>
  </w:style>
  <w:style w:type="character" w:customStyle="1" w:styleId="CharChar30">
    <w:name w:val="Char Char30"/>
    <w:rsid w:val="00AB6E89"/>
    <w:rPr>
      <w:rFonts w:ascii="Arial" w:hAnsi="Arial"/>
      <w:lang w:val="en-GB" w:eastAsia="en-US"/>
    </w:rPr>
  </w:style>
  <w:style w:type="character" w:customStyle="1" w:styleId="CharChar29">
    <w:name w:val="Char Char29"/>
    <w:rsid w:val="00AB6E89"/>
    <w:rPr>
      <w:rFonts w:ascii="Arial" w:hAnsi="Arial"/>
      <w:sz w:val="36"/>
      <w:lang w:val="en-GB" w:eastAsia="en-US"/>
    </w:rPr>
  </w:style>
  <w:style w:type="character" w:customStyle="1" w:styleId="CharChar26">
    <w:name w:val="Char Char26"/>
    <w:rsid w:val="00AB6E89"/>
    <w:rPr>
      <w:rFonts w:ascii="Times New Roman" w:hAnsi="Times New Roman"/>
      <w:lang w:val="en-GB" w:eastAsia="en-US"/>
    </w:rPr>
  </w:style>
  <w:style w:type="character" w:customStyle="1" w:styleId="CharChar28">
    <w:name w:val="Char Char28"/>
    <w:rsid w:val="00AB6E89"/>
    <w:rPr>
      <w:rFonts w:ascii="Arial" w:hAnsi="Arial"/>
      <w:sz w:val="36"/>
      <w:lang w:val="en-GB" w:eastAsia="en-US"/>
    </w:rPr>
  </w:style>
  <w:style w:type="character" w:customStyle="1" w:styleId="CharChar27">
    <w:name w:val="Char Char27"/>
    <w:rsid w:val="00AB6E89"/>
    <w:rPr>
      <w:rFonts w:ascii="Arial" w:hAnsi="Arial"/>
      <w:b/>
      <w:i/>
      <w:noProof/>
      <w:sz w:val="18"/>
      <w:lang w:val="en-GB" w:eastAsia="en-US"/>
    </w:rPr>
  </w:style>
  <w:style w:type="paragraph" w:customStyle="1" w:styleId="4">
    <w:name w:val="(文字) (文字)4"/>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B6E89"/>
    <w:rPr>
      <w:rFonts w:ascii="Cambria" w:eastAsia="MS Gothic" w:hAnsi="Cambria" w:cs="Times New Roman"/>
      <w:i/>
      <w:iCs/>
      <w:color w:val="243F60"/>
      <w:lang w:eastAsia="en-US"/>
    </w:rPr>
  </w:style>
  <w:style w:type="character" w:customStyle="1" w:styleId="B2Char1">
    <w:name w:val="B2 Char1"/>
    <w:rsid w:val="00AB6E89"/>
    <w:rPr>
      <w:color w:val="000000"/>
      <w:lang w:val="en-GB" w:eastAsia="ja-JP" w:bidi="ar-SA"/>
    </w:rPr>
  </w:style>
  <w:style w:type="paragraph" w:customStyle="1" w:styleId="Revision1">
    <w:name w:val="Revision1"/>
    <w:hidden/>
    <w:semiHidden/>
    <w:rsid w:val="00AB6E89"/>
    <w:rPr>
      <w:rFonts w:ascii="Times New Roman" w:eastAsia="Batang" w:hAnsi="Times New Roman"/>
      <w:lang w:val="en-GB" w:eastAsia="en-US"/>
    </w:rPr>
  </w:style>
  <w:style w:type="character" w:customStyle="1" w:styleId="T1Char3">
    <w:name w:val="T1 Char3"/>
    <w:aliases w:val="Header 6 Char Char3"/>
    <w:rsid w:val="00AB6E89"/>
    <w:rPr>
      <w:rFonts w:ascii="Arial" w:eastAsia="Times New Roman" w:hAnsi="Arial" w:cs="Times New Roman"/>
      <w:sz w:val="20"/>
      <w:szCs w:val="20"/>
      <w:lang w:val="en-GB" w:eastAsia="ja-JP"/>
    </w:rPr>
  </w:style>
  <w:style w:type="character" w:customStyle="1" w:styleId="CharChar9">
    <w:name w:val="Char Char9"/>
    <w:rsid w:val="00AB6E89"/>
    <w:rPr>
      <w:rFonts w:ascii="Arial" w:eastAsia="MS Mincho" w:hAnsi="Arial" w:cs="CG Times (WN)"/>
      <w:kern w:val="0"/>
      <w:sz w:val="22"/>
      <w:szCs w:val="20"/>
      <w:lang w:val="en-GB" w:eastAsia="ar-SA"/>
    </w:rPr>
  </w:style>
  <w:style w:type="character" w:customStyle="1" w:styleId="CharChar3">
    <w:name w:val="Char Char3"/>
    <w:rsid w:val="00AB6E89"/>
    <w:rPr>
      <w:rFonts w:ascii="Arial" w:hAnsi="Arial"/>
      <w:sz w:val="22"/>
      <w:lang w:val="en-GB" w:eastAsia="en-US" w:bidi="ar-SA"/>
    </w:rPr>
  </w:style>
  <w:style w:type="paragraph" w:customStyle="1" w:styleId="CharCharCharCharChar">
    <w:name w:val="Char Char 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AB6E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AB6E89"/>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6E89"/>
    <w:rPr>
      <w:rFonts w:ascii="Arial" w:hAnsi="Arial"/>
      <w:sz w:val="32"/>
      <w:lang w:val="en-GB" w:eastAsia="ja-JP" w:bidi="ar-SA"/>
    </w:rPr>
  </w:style>
  <w:style w:type="character" w:customStyle="1" w:styleId="CharChar4">
    <w:name w:val="Char Char4"/>
    <w:rsid w:val="00AB6E89"/>
    <w:rPr>
      <w:rFonts w:ascii="Courier New" w:hAnsi="Courier New"/>
      <w:lang w:val="nb-NO" w:eastAsia="ja-JP" w:bidi="ar-SA"/>
    </w:rPr>
  </w:style>
  <w:style w:type="character" w:customStyle="1" w:styleId="NOCharChar">
    <w:name w:val="NO Char Char"/>
    <w:rsid w:val="00AB6E8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6E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6E89"/>
    <w:rPr>
      <w:rFonts w:ascii="Arial" w:hAnsi="Arial"/>
      <w:sz w:val="32"/>
      <w:lang w:val="en-GB" w:eastAsia="en-US" w:bidi="ar-SA"/>
    </w:rPr>
  </w:style>
  <w:style w:type="character" w:customStyle="1" w:styleId="T1Char2">
    <w:name w:val="T1 Char2"/>
    <w:aliases w:val="Header 6 Char Char2"/>
    <w:rsid w:val="00AB6E89"/>
    <w:rPr>
      <w:rFonts w:ascii="Arial" w:hAnsi="Arial"/>
      <w:lang w:val="en-GB" w:eastAsia="en-US"/>
    </w:rPr>
  </w:style>
  <w:style w:type="character" w:customStyle="1" w:styleId="CharChar10">
    <w:name w:val="Char Char10"/>
    <w:rsid w:val="00AB6E89"/>
    <w:rPr>
      <w:rFonts w:ascii="Times New Roman" w:hAnsi="Times New Roman"/>
      <w:lang w:val="en-GB" w:eastAsia="en-US"/>
    </w:rPr>
  </w:style>
  <w:style w:type="paragraph" w:styleId="Endnotentext">
    <w:name w:val="endnote text"/>
    <w:basedOn w:val="Standard0"/>
    <w:link w:val="EndnotentextZchn"/>
    <w:rsid w:val="00AB6E89"/>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AB6E89"/>
    <w:rPr>
      <w:rFonts w:ascii="Times New Roman" w:hAnsi="Times New Roman"/>
      <w:lang w:val="en-GB" w:eastAsia="en-GB"/>
    </w:rPr>
  </w:style>
  <w:style w:type="character" w:styleId="Endnotenzeichen">
    <w:name w:val="endnote reference"/>
    <w:rsid w:val="00AB6E89"/>
    <w:rPr>
      <w:vertAlign w:val="superscript"/>
    </w:rPr>
  </w:style>
  <w:style w:type="paragraph" w:customStyle="1" w:styleId="MTDisplayEquation">
    <w:name w:val="MTDisplayEquation"/>
    <w:basedOn w:val="Standard0"/>
    <w:link w:val="MTDisplayEquationChar"/>
    <w:rsid w:val="00AB6E8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AB6E8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AB6E89"/>
    <w:rPr>
      <w:rFonts w:ascii="Times New Roman" w:eastAsia="Batang" w:hAnsi="Times New Roman"/>
      <w:lang w:val="en-GB" w:eastAsia="en-US"/>
    </w:rPr>
  </w:style>
  <w:style w:type="character" w:customStyle="1" w:styleId="Heading1Char2">
    <w:name w:val="Heading 1 Char2"/>
    <w:rsid w:val="00AB6E89"/>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B6E89"/>
    <w:rPr>
      <w:rFonts w:eastAsia="Times New Roman"/>
      <w:lang w:val="en-GB"/>
    </w:rPr>
  </w:style>
  <w:style w:type="paragraph" w:customStyle="1" w:styleId="TableText">
    <w:name w:val="TableText"/>
    <w:basedOn w:val="Textkrper-Zeileneinzug"/>
    <w:rsid w:val="00AB6E89"/>
  </w:style>
  <w:style w:type="paragraph" w:styleId="Textkrper-Zeileneinzug">
    <w:name w:val="Body Text Indent"/>
    <w:basedOn w:val="Standard0"/>
    <w:link w:val="Textkrper-ZeileneinzugZchn"/>
    <w:rsid w:val="00AB6E89"/>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AB6E89"/>
    <w:rPr>
      <w:rFonts w:ascii="Times New Roman" w:eastAsia="Batang" w:hAnsi="Times New Roman"/>
      <w:lang w:val="en-GB" w:eastAsia="en-GB"/>
    </w:rPr>
  </w:style>
  <w:style w:type="paragraph" w:customStyle="1" w:styleId="StyleTAC">
    <w:name w:val="Style TAC +"/>
    <w:basedOn w:val="TAC"/>
    <w:next w:val="TAC"/>
    <w:link w:val="StyleTACChar"/>
    <w:autoRedefine/>
    <w:rsid w:val="00AB6E8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B6E89"/>
    <w:rPr>
      <w:rFonts w:ascii="Arial" w:hAnsi="Arial"/>
      <w:kern w:val="2"/>
      <w:sz w:val="18"/>
      <w:lang w:val="x-none" w:eastAsia="ko-KR"/>
    </w:rPr>
  </w:style>
  <w:style w:type="character" w:customStyle="1" w:styleId="CharChar15">
    <w:name w:val="Char Char15"/>
    <w:rsid w:val="00AB6E89"/>
    <w:rPr>
      <w:rFonts w:ascii="Arial" w:hAnsi="Arial"/>
      <w:sz w:val="36"/>
      <w:lang w:val="en-GB"/>
    </w:rPr>
  </w:style>
  <w:style w:type="character" w:customStyle="1" w:styleId="CharChar2">
    <w:name w:val="Char Char2"/>
    <w:rsid w:val="00AB6E89"/>
    <w:rPr>
      <w:rFonts w:ascii="Arial" w:hAnsi="Arial"/>
      <w:lang w:val="en-GB" w:eastAsia="en-US" w:bidi="ar-SA"/>
    </w:rPr>
  </w:style>
  <w:style w:type="character" w:customStyle="1" w:styleId="B1Char1">
    <w:name w:val="B1 Char1"/>
    <w:qFormat/>
    <w:rsid w:val="00AB6E89"/>
    <w:rPr>
      <w:rFonts w:ascii="Times New Roman" w:hAnsi="Times New Roman"/>
      <w:lang w:val="en-GB"/>
    </w:rPr>
  </w:style>
  <w:style w:type="character" w:customStyle="1" w:styleId="msoins0">
    <w:name w:val="msoins0"/>
    <w:rsid w:val="00AB6E89"/>
  </w:style>
  <w:style w:type="paragraph" w:customStyle="1" w:styleId="12">
    <w:name w:val="수정1"/>
    <w:hidden/>
    <w:semiHidden/>
    <w:rsid w:val="00AB6E89"/>
    <w:rPr>
      <w:rFonts w:ascii="Times New Roman" w:eastAsia="Batang" w:hAnsi="Times New Roman"/>
      <w:lang w:val="en-GB" w:eastAsia="en-US"/>
    </w:rPr>
  </w:style>
  <w:style w:type="paragraph" w:customStyle="1" w:styleId="13">
    <w:name w:val="変更箇所1"/>
    <w:hidden/>
    <w:semiHidden/>
    <w:rsid w:val="00AB6E89"/>
    <w:rPr>
      <w:rFonts w:ascii="Times New Roman" w:eastAsia="MS Mincho" w:hAnsi="Times New Roman"/>
      <w:lang w:val="en-GB" w:eastAsia="en-US"/>
    </w:rPr>
  </w:style>
  <w:style w:type="character" w:customStyle="1" w:styleId="hps">
    <w:name w:val="hps"/>
    <w:rsid w:val="00AB6E89"/>
  </w:style>
  <w:style w:type="paragraph" w:customStyle="1" w:styleId="CarCar5">
    <w:name w:val="Car Car5"/>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AB6E89"/>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B6E89"/>
    <w:rPr>
      <w:rFonts w:ascii="Times New Roman" w:hAnsi="Times New Roman"/>
      <w:b/>
      <w:lang w:val="en-GB" w:eastAsia="x-none"/>
    </w:rPr>
  </w:style>
  <w:style w:type="character" w:customStyle="1" w:styleId="msoins1">
    <w:name w:val="msoins"/>
    <w:rsid w:val="00AB6E89"/>
  </w:style>
  <w:style w:type="paragraph" w:styleId="Textkrper2">
    <w:name w:val="Body Text 2"/>
    <w:basedOn w:val="Standard0"/>
    <w:link w:val="Textkrper2Zchn"/>
    <w:rsid w:val="00AB6E89"/>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AB6E89"/>
    <w:rPr>
      <w:rFonts w:eastAsia="Malgun Gothic"/>
      <w:i/>
      <w:lang w:val="en-GB" w:eastAsia="ko-KR"/>
    </w:rPr>
  </w:style>
  <w:style w:type="paragraph" w:styleId="Textkrper3">
    <w:name w:val="Body Text 3"/>
    <w:basedOn w:val="Standard0"/>
    <w:link w:val="Textkrper3Zchn"/>
    <w:rsid w:val="00AB6E8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AB6E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B6E89"/>
    <w:rPr>
      <w:b/>
      <w:lang w:val="en-GB" w:eastAsia="en-US" w:bidi="ar-SA"/>
    </w:rPr>
  </w:style>
  <w:style w:type="paragraph" w:customStyle="1" w:styleId="DAText">
    <w:name w:val="DA_Text"/>
    <w:basedOn w:val="Standard0"/>
    <w:link w:val="DATextZchn"/>
    <w:rsid w:val="00AB6E8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B6E89"/>
    <w:rPr>
      <w:rFonts w:eastAsia="Malgun Gothic"/>
      <w:szCs w:val="24"/>
      <w:lang w:val="de-DE" w:eastAsia="de-DE"/>
    </w:rPr>
  </w:style>
  <w:style w:type="paragraph" w:customStyle="1" w:styleId="JK-text-simpledoc">
    <w:name w:val="JK - text - simple doc"/>
    <w:basedOn w:val="Textkrper"/>
    <w:autoRedefine/>
    <w:rsid w:val="00AB6E8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AB6E8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B6E89"/>
    <w:rPr>
      <w:lang w:val="x-none" w:eastAsia="x-none"/>
    </w:rPr>
  </w:style>
  <w:style w:type="paragraph" w:customStyle="1" w:styleId="BL">
    <w:name w:val="BL"/>
    <w:basedOn w:val="Standard0"/>
    <w:rsid w:val="00AB6E8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AB6E89"/>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AB6E8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AB6E89"/>
    <w:rPr>
      <w:rFonts w:eastAsia="MS Mincho"/>
      <w:lang w:val="en-GB" w:eastAsia="en-GB"/>
    </w:rPr>
  </w:style>
  <w:style w:type="paragraph" w:styleId="Standardeinzug">
    <w:name w:val="Normal Indent"/>
    <w:aliases w:val="d"/>
    <w:basedOn w:val="Standard0"/>
    <w:rsid w:val="00AB6E8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AB6E89"/>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AB6E89"/>
    <w:rPr>
      <w:rFonts w:ascii="Times New Roman" w:eastAsia="MS Mincho" w:hAnsi="Times New Roman"/>
      <w:lang w:val="en-GB" w:eastAsia="en-GB"/>
    </w:rPr>
    <w:tblPr/>
  </w:style>
  <w:style w:type="paragraph" w:customStyle="1" w:styleId="Normal1">
    <w:name w:val="Normal 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AB6E8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AB6E8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AB6E89"/>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AB6E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AB6E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AB6E89"/>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AB6E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AB6E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AB6E8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B6E89"/>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AB6E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AB6E8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AB6E8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AB6E89"/>
    <w:pPr>
      <w:widowControl w:val="0"/>
      <w:spacing w:after="120"/>
      <w:ind w:left="283" w:hanging="283"/>
    </w:pPr>
    <w:rPr>
      <w:rFonts w:ascii="CG Times (WN)" w:eastAsia="MS Mincho" w:hAnsi="CG Times (WN)"/>
      <w:lang w:eastAsia="de-DE"/>
    </w:rPr>
  </w:style>
  <w:style w:type="paragraph" w:customStyle="1" w:styleId="b11">
    <w:name w:val="b1"/>
    <w:basedOn w:val="Standard0"/>
    <w:rsid w:val="00AB6E8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AB6E8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AB6E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AB6E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B6E8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AB6E8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AB6E89"/>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AB6E89"/>
    <w:rPr>
      <w:rFonts w:ascii="Courier New" w:eastAsia="MS Mincho" w:hAnsi="Courier New"/>
      <w:lang w:val="en-GB" w:eastAsia="x-none"/>
    </w:rPr>
  </w:style>
  <w:style w:type="character" w:customStyle="1" w:styleId="Char1">
    <w:name w:val="批注主题 Char"/>
    <w:rsid w:val="00AB6E89"/>
    <w:rPr>
      <w:b/>
      <w:bCs/>
      <w:lang w:val="en-GB" w:eastAsia="en-US" w:bidi="ar-SA"/>
    </w:rPr>
  </w:style>
  <w:style w:type="paragraph" w:customStyle="1" w:styleId="font7">
    <w:name w:val="font7"/>
    <w:basedOn w:val="Standard0"/>
    <w:rsid w:val="00AB6E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AB6E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AB6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AB6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AB6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AB6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AB6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AB6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AB6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AB6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B6E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B6E89"/>
  </w:style>
  <w:style w:type="character" w:customStyle="1" w:styleId="B3Char2">
    <w:name w:val="B3 Char2"/>
    <w:qFormat/>
    <w:rsid w:val="00AB6E89"/>
    <w:rPr>
      <w:rFonts w:ascii="Times New Roman" w:hAnsi="Times New Roman"/>
      <w:lang w:val="en-GB" w:eastAsia="en-US"/>
    </w:rPr>
  </w:style>
  <w:style w:type="paragraph" w:customStyle="1" w:styleId="B7">
    <w:name w:val="B7"/>
    <w:basedOn w:val="B6"/>
    <w:link w:val="B7Char"/>
    <w:qFormat/>
    <w:rsid w:val="00AB6E89"/>
    <w:pPr>
      <w:ind w:left="2269"/>
    </w:pPr>
  </w:style>
  <w:style w:type="character" w:customStyle="1" w:styleId="B7Char">
    <w:name w:val="B7 Char"/>
    <w:link w:val="B7"/>
    <w:qFormat/>
    <w:rsid w:val="00AB6E89"/>
    <w:rPr>
      <w:rFonts w:ascii="Times New Roman" w:hAnsi="Times New Roman"/>
      <w:lang w:val="en-GB" w:eastAsia="en-GB"/>
    </w:rPr>
  </w:style>
  <w:style w:type="character" w:customStyle="1" w:styleId="EditorsNoteChar1">
    <w:name w:val="Editor's Note Char1"/>
    <w:locked/>
    <w:rsid w:val="00AB6E89"/>
    <w:rPr>
      <w:color w:val="FF0000"/>
      <w:lang w:eastAsia="en-US"/>
    </w:rPr>
  </w:style>
  <w:style w:type="character" w:customStyle="1" w:styleId="PlainTextChar1">
    <w:name w:val="Plain Text Char1"/>
    <w:locked/>
    <w:rsid w:val="00AB6E89"/>
    <w:rPr>
      <w:rFonts w:ascii="Courier New" w:hAnsi="Courier New"/>
      <w:lang w:val="nb-NO"/>
    </w:rPr>
  </w:style>
  <w:style w:type="character" w:customStyle="1" w:styleId="14">
    <w:name w:val="書式なし (文字)1"/>
    <w:rsid w:val="00AB6E89"/>
    <w:rPr>
      <w:rFonts w:ascii="MS Mincho" w:eastAsia="MS Mincho" w:hAnsi="Courier New" w:cs="Courier New" w:hint="eastAsia"/>
      <w:sz w:val="21"/>
      <w:szCs w:val="21"/>
      <w:lang w:val="en-GB" w:eastAsia="en-US"/>
    </w:rPr>
  </w:style>
  <w:style w:type="character" w:customStyle="1" w:styleId="EndnoteTextChar1">
    <w:name w:val="Endnote Text Char1"/>
    <w:locked/>
    <w:rsid w:val="00AB6E89"/>
    <w:rPr>
      <w:rFonts w:eastAsia="SimSun"/>
    </w:rPr>
  </w:style>
  <w:style w:type="character" w:customStyle="1" w:styleId="15">
    <w:name w:val="文末脚注文字列 (文字)1"/>
    <w:rsid w:val="00AB6E89"/>
    <w:rPr>
      <w:rFonts w:ascii="Times New Roman" w:hAnsi="Times New Roman" w:cs="Times New Roman" w:hint="default"/>
      <w:lang w:val="en-GB" w:eastAsia="en-US"/>
    </w:rPr>
  </w:style>
  <w:style w:type="character" w:customStyle="1" w:styleId="B2Car">
    <w:name w:val="B2 Car"/>
    <w:rsid w:val="00AB6E89"/>
    <w:rPr>
      <w:rFonts w:eastAsia="Batang"/>
      <w:lang w:val="en-GB" w:eastAsia="en-US" w:bidi="ar-SA"/>
    </w:rPr>
  </w:style>
  <w:style w:type="character" w:customStyle="1" w:styleId="TFZchn">
    <w:name w:val="TF Zchn"/>
    <w:link w:val="TF1"/>
    <w:locked/>
    <w:rsid w:val="00AB6E89"/>
    <w:rPr>
      <w:rFonts w:ascii="Arial" w:hAnsi="Arial"/>
      <w:b/>
      <w:lang w:eastAsia="en-US"/>
    </w:rPr>
  </w:style>
  <w:style w:type="paragraph" w:customStyle="1" w:styleId="xl63">
    <w:name w:val="xl63"/>
    <w:basedOn w:val="Standard0"/>
    <w:rsid w:val="00AB6E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AB6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AB6E89"/>
    <w:rPr>
      <w:rFonts w:ascii="Times New Roman" w:hAnsi="Times New Roman"/>
      <w:lang w:val="en-GB"/>
    </w:rPr>
  </w:style>
  <w:style w:type="paragraph" w:customStyle="1" w:styleId="a2">
    <w:name w:val="修订"/>
    <w:hidden/>
    <w:semiHidden/>
    <w:rsid w:val="00AB6E8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B6E89"/>
    <w:rPr>
      <w:rFonts w:ascii="Arial" w:hAnsi="Arial"/>
      <w:sz w:val="36"/>
      <w:lang w:val="en-GB" w:eastAsia="en-US"/>
    </w:rPr>
  </w:style>
  <w:style w:type="paragraph" w:customStyle="1" w:styleId="1Char">
    <w:name w:val="(文字) (文字)1 Char (文字) (文字)"/>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B6E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B6E89"/>
    <w:rPr>
      <w:lang w:val="en-GB" w:eastAsia="ja-JP" w:bidi="ar-SA"/>
    </w:rPr>
  </w:style>
  <w:style w:type="character" w:customStyle="1" w:styleId="AndreaLeonardi">
    <w:name w:val="Andrea Leonardi"/>
    <w:semiHidden/>
    <w:rsid w:val="00AB6E89"/>
    <w:rPr>
      <w:rFonts w:ascii="Arial" w:hAnsi="Arial" w:cs="Arial"/>
      <w:color w:val="auto"/>
      <w:sz w:val="20"/>
      <w:szCs w:val="20"/>
    </w:rPr>
  </w:style>
  <w:style w:type="paragraph" w:customStyle="1" w:styleId="a3">
    <w:name w:val="(文字) (文字)"/>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B6E89"/>
    <w:rPr>
      <w:rFonts w:ascii="Arial" w:eastAsia="Batang" w:hAnsi="Arial" w:cs="Times New Roman"/>
      <w:b/>
      <w:bCs/>
      <w:i/>
      <w:iCs/>
      <w:sz w:val="28"/>
      <w:szCs w:val="28"/>
      <w:lang w:val="en-GB" w:eastAsia="en-US" w:bidi="ar-SA"/>
    </w:rPr>
  </w:style>
  <w:style w:type="paragraph" w:customStyle="1" w:styleId="3">
    <w:name w:val="(文字) (文字)3"/>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AB6E89"/>
    <w:rPr>
      <w:b/>
      <w:bCs/>
    </w:rPr>
  </w:style>
  <w:style w:type="character" w:customStyle="1" w:styleId="ZchnZchn5">
    <w:name w:val="Zchn Zchn5"/>
    <w:rsid w:val="00AB6E8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B6E89"/>
    <w:rPr>
      <w:lang w:val="en-GB" w:eastAsia="ja-JP" w:bidi="ar-SA"/>
    </w:rPr>
  </w:style>
  <w:style w:type="paragraph" w:styleId="Datum">
    <w:name w:val="Date"/>
    <w:basedOn w:val="Standard0"/>
    <w:next w:val="Standard0"/>
    <w:link w:val="DatumZchn"/>
    <w:rsid w:val="00AB6E89"/>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AB6E8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B6E89"/>
    <w:rPr>
      <w:rFonts w:ascii="Times New Roman" w:hAnsi="Times New Roman"/>
      <w:b/>
      <w:lang w:val="en-GB"/>
    </w:rPr>
  </w:style>
  <w:style w:type="paragraph" w:customStyle="1" w:styleId="AutoCorrect">
    <w:name w:val="AutoCorrect"/>
    <w:rsid w:val="00AB6E89"/>
    <w:rPr>
      <w:rFonts w:ascii="Times New Roman" w:eastAsia="MS Mincho" w:hAnsi="Times New Roman"/>
      <w:sz w:val="24"/>
      <w:szCs w:val="24"/>
      <w:lang w:val="en-GB" w:eastAsia="ko-KR"/>
    </w:rPr>
  </w:style>
  <w:style w:type="paragraph" w:customStyle="1" w:styleId="-PAGE-">
    <w:name w:val="- PAGE -"/>
    <w:rsid w:val="00AB6E89"/>
    <w:rPr>
      <w:rFonts w:ascii="Times New Roman" w:eastAsia="MS Mincho" w:hAnsi="Times New Roman"/>
      <w:sz w:val="24"/>
      <w:szCs w:val="24"/>
      <w:lang w:val="en-GB" w:eastAsia="ko-KR"/>
    </w:rPr>
  </w:style>
  <w:style w:type="paragraph" w:customStyle="1" w:styleId="PageXofY">
    <w:name w:val="Page X of Y"/>
    <w:rsid w:val="00AB6E89"/>
    <w:rPr>
      <w:rFonts w:ascii="Times New Roman" w:eastAsia="MS Mincho" w:hAnsi="Times New Roman"/>
      <w:sz w:val="24"/>
      <w:szCs w:val="24"/>
      <w:lang w:val="en-GB" w:eastAsia="ko-KR"/>
    </w:rPr>
  </w:style>
  <w:style w:type="paragraph" w:customStyle="1" w:styleId="Createdby">
    <w:name w:val="Created by"/>
    <w:rsid w:val="00AB6E89"/>
    <w:rPr>
      <w:rFonts w:ascii="Times New Roman" w:eastAsia="MS Mincho" w:hAnsi="Times New Roman"/>
      <w:sz w:val="24"/>
      <w:szCs w:val="24"/>
      <w:lang w:val="en-GB" w:eastAsia="ko-KR"/>
    </w:rPr>
  </w:style>
  <w:style w:type="paragraph" w:customStyle="1" w:styleId="Createdon">
    <w:name w:val="Created on"/>
    <w:rsid w:val="00AB6E89"/>
    <w:rPr>
      <w:rFonts w:ascii="Times New Roman" w:eastAsia="MS Mincho" w:hAnsi="Times New Roman"/>
      <w:sz w:val="24"/>
      <w:szCs w:val="24"/>
      <w:lang w:val="en-GB" w:eastAsia="ko-KR"/>
    </w:rPr>
  </w:style>
  <w:style w:type="paragraph" w:customStyle="1" w:styleId="Lastprinted">
    <w:name w:val="Last printed"/>
    <w:rsid w:val="00AB6E89"/>
    <w:rPr>
      <w:rFonts w:ascii="Times New Roman" w:eastAsia="MS Mincho" w:hAnsi="Times New Roman"/>
      <w:sz w:val="24"/>
      <w:szCs w:val="24"/>
      <w:lang w:val="en-GB" w:eastAsia="ko-KR"/>
    </w:rPr>
  </w:style>
  <w:style w:type="paragraph" w:customStyle="1" w:styleId="Lastsavedby">
    <w:name w:val="Last saved by"/>
    <w:rsid w:val="00AB6E89"/>
    <w:rPr>
      <w:rFonts w:ascii="Times New Roman" w:eastAsia="MS Mincho" w:hAnsi="Times New Roman"/>
      <w:sz w:val="24"/>
      <w:szCs w:val="24"/>
      <w:lang w:val="en-GB" w:eastAsia="ko-KR"/>
    </w:rPr>
  </w:style>
  <w:style w:type="paragraph" w:customStyle="1" w:styleId="Filename">
    <w:name w:val="Filename"/>
    <w:rsid w:val="00AB6E89"/>
    <w:rPr>
      <w:rFonts w:ascii="Times New Roman" w:eastAsia="MS Mincho" w:hAnsi="Times New Roman"/>
      <w:sz w:val="24"/>
      <w:szCs w:val="24"/>
      <w:lang w:val="en-GB" w:eastAsia="ko-KR"/>
    </w:rPr>
  </w:style>
  <w:style w:type="paragraph" w:customStyle="1" w:styleId="Filenameandpath">
    <w:name w:val="Filename and path"/>
    <w:rsid w:val="00AB6E89"/>
    <w:rPr>
      <w:rFonts w:ascii="Times New Roman" w:eastAsia="MS Mincho" w:hAnsi="Times New Roman"/>
      <w:sz w:val="24"/>
      <w:szCs w:val="24"/>
      <w:lang w:val="en-GB" w:eastAsia="ko-KR"/>
    </w:rPr>
  </w:style>
  <w:style w:type="paragraph" w:customStyle="1" w:styleId="AuthorPageDate">
    <w:name w:val="Author  Page #  Date"/>
    <w:rsid w:val="00AB6E89"/>
    <w:rPr>
      <w:rFonts w:ascii="Times New Roman" w:eastAsia="MS Mincho" w:hAnsi="Times New Roman"/>
      <w:sz w:val="24"/>
      <w:szCs w:val="24"/>
      <w:lang w:val="en-GB" w:eastAsia="ko-KR"/>
    </w:rPr>
  </w:style>
  <w:style w:type="paragraph" w:customStyle="1" w:styleId="ConfidentialPageDate">
    <w:name w:val="Confidential  Page #  Date"/>
    <w:rsid w:val="00AB6E89"/>
    <w:rPr>
      <w:rFonts w:ascii="Times New Roman" w:eastAsia="MS Mincho" w:hAnsi="Times New Roman"/>
      <w:sz w:val="24"/>
      <w:szCs w:val="24"/>
      <w:lang w:val="en-GB" w:eastAsia="ko-KR"/>
    </w:rPr>
  </w:style>
  <w:style w:type="paragraph" w:customStyle="1" w:styleId="Figure">
    <w:name w:val="Figure"/>
    <w:basedOn w:val="Standard0"/>
    <w:rsid w:val="00AB6E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AB6E8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AB6E8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AB6E89"/>
    <w:pPr>
      <w:overflowPunct w:val="0"/>
      <w:autoSpaceDE w:val="0"/>
      <w:autoSpaceDN w:val="0"/>
      <w:adjustRightInd w:val="0"/>
      <w:textAlignment w:val="baseline"/>
    </w:pPr>
    <w:rPr>
      <w:rFonts w:eastAsia="MS Mincho"/>
      <w:lang w:eastAsia="ja-JP"/>
    </w:rPr>
  </w:style>
  <w:style w:type="paragraph" w:customStyle="1" w:styleId="TaOC">
    <w:name w:val="TaOC"/>
    <w:basedOn w:val="TAC"/>
    <w:rsid w:val="00AB6E8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AB6E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6E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6E89"/>
    <w:rPr>
      <w:rFonts w:ascii="Arial" w:hAnsi="Arial"/>
      <w:sz w:val="28"/>
      <w:lang w:val="en-GB" w:eastAsia="en-US" w:bidi="ar-SA"/>
    </w:rPr>
  </w:style>
  <w:style w:type="paragraph" w:customStyle="1" w:styleId="30">
    <w:name w:val="吹き出し3"/>
    <w:basedOn w:val="Standard0"/>
    <w:semiHidden/>
    <w:rsid w:val="00AB6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AB6E8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AB6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AB6E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AB6E8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AB6E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6E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AB6E89"/>
    <w:rPr>
      <w:rFonts w:ascii="Times New Roman" w:eastAsia="MS Mincho" w:hAnsi="Times New Roman"/>
      <w:lang w:val="en-GB" w:eastAsia="en-US"/>
    </w:rPr>
  </w:style>
  <w:style w:type="paragraph" w:customStyle="1" w:styleId="a4">
    <w:name w:val="수정"/>
    <w:hidden/>
    <w:semiHidden/>
    <w:rsid w:val="00AB6E89"/>
    <w:rPr>
      <w:rFonts w:ascii="Times New Roman" w:eastAsia="Batang" w:hAnsi="Times New Roman"/>
      <w:lang w:val="en-GB" w:eastAsia="en-US"/>
    </w:rPr>
  </w:style>
  <w:style w:type="paragraph" w:customStyle="1" w:styleId="17">
    <w:name w:val="无间隔1"/>
    <w:qFormat/>
    <w:rsid w:val="00AB6E89"/>
    <w:rPr>
      <w:rFonts w:ascii="Times New Roman" w:eastAsia="SimSun" w:hAnsi="Times New Roman"/>
      <w:lang w:val="en-GB" w:eastAsia="en-US"/>
    </w:rPr>
  </w:style>
  <w:style w:type="paragraph" w:customStyle="1" w:styleId="Arial">
    <w:name w:val="Arial"/>
    <w:basedOn w:val="Standard0"/>
    <w:rsid w:val="00AB6E89"/>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AB6E89"/>
    <w:rPr>
      <w:rFonts w:ascii="Times New Roman" w:eastAsia="SimSun" w:hAnsi="Times New Roman"/>
      <w:lang w:val="en-GB" w:eastAsia="en-US"/>
    </w:rPr>
  </w:style>
  <w:style w:type="paragraph" w:customStyle="1" w:styleId="7">
    <w:name w:val="吹き出し7"/>
    <w:basedOn w:val="Standard0"/>
    <w:rsid w:val="00AB6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AB6E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AB6E8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B6E89"/>
    <w:rPr>
      <w:rFonts w:ascii="Arial" w:hAnsi="Arial" w:cs="Arial"/>
      <w:color w:val="auto"/>
      <w:sz w:val="20"/>
      <w:szCs w:val="20"/>
    </w:rPr>
  </w:style>
  <w:style w:type="paragraph" w:customStyle="1" w:styleId="Arial0">
    <w:name w:val="正文 + Arial"/>
    <w:aliases w:val="8 磅,加粗,段后: 0 磅"/>
    <w:basedOn w:val="TAL"/>
    <w:rsid w:val="00AB6E89"/>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AB6E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AB6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AB6E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AB6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AB6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AB6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AB6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AB6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AB6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AB6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AB6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AB6E89"/>
    <w:pPr>
      <w:overflowPunct w:val="0"/>
      <w:autoSpaceDE w:val="0"/>
      <w:autoSpaceDN w:val="0"/>
      <w:adjustRightInd w:val="0"/>
      <w:textAlignment w:val="baseline"/>
    </w:pPr>
    <w:rPr>
      <w:lang w:eastAsia="ja-JP"/>
    </w:rPr>
  </w:style>
  <w:style w:type="character" w:customStyle="1" w:styleId="FooterChar2">
    <w:name w:val="Footer Char2"/>
    <w:rsid w:val="00AB6E89"/>
    <w:rPr>
      <w:sz w:val="18"/>
      <w:szCs w:val="18"/>
    </w:rPr>
  </w:style>
  <w:style w:type="character" w:customStyle="1" w:styleId="Heading7Char3">
    <w:name w:val="Heading 7 Char3"/>
    <w:rsid w:val="00AB6E89"/>
    <w:rPr>
      <w:rFonts w:ascii="Arial" w:eastAsia="SimSun" w:hAnsi="Arial" w:cs="Times New Roman"/>
      <w:kern w:val="0"/>
      <w:sz w:val="20"/>
      <w:szCs w:val="20"/>
      <w:lang w:val="en-GB" w:eastAsia="en-US"/>
    </w:rPr>
  </w:style>
  <w:style w:type="character" w:customStyle="1" w:styleId="Heading8Char3">
    <w:name w:val="Heading 8 Char3"/>
    <w:rsid w:val="00AB6E89"/>
    <w:rPr>
      <w:rFonts w:ascii="Arial" w:eastAsia="SimSun" w:hAnsi="Arial" w:cs="Times New Roman"/>
      <w:kern w:val="0"/>
      <w:sz w:val="36"/>
      <w:szCs w:val="20"/>
      <w:lang w:val="en-GB" w:eastAsia="en-US"/>
    </w:rPr>
  </w:style>
  <w:style w:type="character" w:customStyle="1" w:styleId="Heading9Char2">
    <w:name w:val="Heading 9 Char2"/>
    <w:rsid w:val="00AB6E89"/>
    <w:rPr>
      <w:rFonts w:ascii="Arial" w:eastAsia="SimSun" w:hAnsi="Arial" w:cs="Times New Roman"/>
      <w:kern w:val="0"/>
      <w:sz w:val="36"/>
      <w:szCs w:val="20"/>
      <w:lang w:val="en-GB" w:eastAsia="en-US"/>
    </w:rPr>
  </w:style>
  <w:style w:type="character" w:customStyle="1" w:styleId="BalloonTextChar1">
    <w:name w:val="Balloon Text Char1"/>
    <w:uiPriority w:val="99"/>
    <w:rsid w:val="00AB6E8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AB6E8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B6E89"/>
    <w:rPr>
      <w:rFonts w:ascii="Courier New" w:eastAsia="SimSun" w:hAnsi="Courier New" w:cs="Times New Roman"/>
      <w:kern w:val="0"/>
      <w:sz w:val="20"/>
      <w:szCs w:val="20"/>
      <w:lang w:val="nb-NO" w:eastAsia="ja-JP"/>
    </w:rPr>
  </w:style>
  <w:style w:type="character" w:customStyle="1" w:styleId="Titre3Car">
    <w:name w:val="Titre 3 Car"/>
    <w:rsid w:val="00AB6E89"/>
    <w:rPr>
      <w:rFonts w:ascii="Arial" w:hAnsi="Arial"/>
      <w:sz w:val="28"/>
      <w:szCs w:val="28"/>
      <w:lang w:val="en-GB" w:eastAsia="en-GB"/>
    </w:rPr>
  </w:style>
  <w:style w:type="character" w:styleId="Hervorhebung">
    <w:name w:val="Emphasis"/>
    <w:qFormat/>
    <w:rsid w:val="00AB6E89"/>
    <w:rPr>
      <w:i/>
      <w:iCs/>
    </w:rPr>
  </w:style>
  <w:style w:type="paragraph" w:customStyle="1" w:styleId="IBN">
    <w:name w:val="IBN"/>
    <w:basedOn w:val="Standard0"/>
    <w:rsid w:val="00AB6E8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B6E8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B6E89"/>
    <w:rPr>
      <w:rFonts w:ascii="Times New Roman" w:hAnsi="Times New Roman"/>
      <w:noProof/>
      <w:szCs w:val="18"/>
      <w:lang w:val="en-GB" w:eastAsia="x-none"/>
    </w:rPr>
  </w:style>
  <w:style w:type="paragraph" w:customStyle="1" w:styleId="Npr">
    <w:name w:val="Npr"/>
    <w:basedOn w:val="Standard0"/>
    <w:rsid w:val="00AB6E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B6E8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B6E89"/>
    <w:rPr>
      <w:rFonts w:ascii="Arial" w:hAnsi="Arial"/>
      <w:sz w:val="22"/>
      <w:lang w:val="en-GB"/>
    </w:rPr>
  </w:style>
  <w:style w:type="paragraph" w:customStyle="1" w:styleId="B3H6">
    <w:name w:val="B3H6"/>
    <w:basedOn w:val="B3"/>
    <w:rsid w:val="00AB6E89"/>
    <w:pPr>
      <w:overflowPunct w:val="0"/>
      <w:autoSpaceDE w:val="0"/>
      <w:autoSpaceDN w:val="0"/>
      <w:adjustRightInd w:val="0"/>
      <w:textAlignment w:val="baseline"/>
    </w:pPr>
    <w:rPr>
      <w:lang w:eastAsia="x-none"/>
    </w:rPr>
  </w:style>
  <w:style w:type="character" w:customStyle="1" w:styleId="NOChar1">
    <w:name w:val="NO Char1"/>
    <w:qFormat/>
    <w:rsid w:val="00AB6E89"/>
    <w:rPr>
      <w:rFonts w:eastAsia="MS Mincho"/>
      <w:lang w:val="en-GB" w:eastAsia="en-US" w:bidi="ar-SA"/>
    </w:rPr>
  </w:style>
  <w:style w:type="character" w:customStyle="1" w:styleId="BodyText2Char3">
    <w:name w:val="Body Text 2 Char3"/>
    <w:rsid w:val="00AB6E89"/>
    <w:rPr>
      <w:rFonts w:ascii="Times New Roman" w:eastAsia="SimSun" w:hAnsi="Times New Roman" w:cs="Times New Roman"/>
      <w:kern w:val="0"/>
      <w:sz w:val="20"/>
      <w:szCs w:val="20"/>
      <w:lang w:val="en-GB" w:eastAsia="ja-JP"/>
    </w:rPr>
  </w:style>
  <w:style w:type="character" w:customStyle="1" w:styleId="BodyText3Char3">
    <w:name w:val="Body Text 3 Char3"/>
    <w:rsid w:val="00AB6E89"/>
    <w:rPr>
      <w:rFonts w:ascii="Times New Roman" w:eastAsia="SimSun" w:hAnsi="Times New Roman" w:cs="Times New Roman"/>
      <w:kern w:val="0"/>
      <w:sz w:val="20"/>
      <w:szCs w:val="20"/>
      <w:lang w:val="en-GB" w:eastAsia="ja-JP"/>
    </w:rPr>
  </w:style>
  <w:style w:type="character" w:customStyle="1" w:styleId="a6">
    <w:name w:val="+"/>
    <w:aliases w:val="superscript"/>
    <w:rsid w:val="00AB6E89"/>
    <w:rPr>
      <w:vertAlign w:val="superscript"/>
    </w:rPr>
  </w:style>
  <w:style w:type="paragraph" w:customStyle="1" w:styleId="berschrift1H1">
    <w:name w:val="Überschrift 1.H1"/>
    <w:basedOn w:val="Standard0"/>
    <w:next w:val="Standard0"/>
    <w:rsid w:val="00AB6E8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B6E89"/>
    <w:pPr>
      <w:widowControl/>
      <w:tabs>
        <w:tab w:val="num" w:pos="992"/>
      </w:tabs>
      <w:spacing w:after="120"/>
      <w:ind w:left="992" w:hanging="425"/>
    </w:pPr>
    <w:rPr>
      <w:rFonts w:eastAsia="MS Mincho"/>
      <w:lang w:val="en-US"/>
    </w:rPr>
  </w:style>
  <w:style w:type="paragraph" w:customStyle="1" w:styleId="text">
    <w:name w:val="text"/>
    <w:basedOn w:val="Standard0"/>
    <w:rsid w:val="00AB6E8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AB6E89"/>
    <w:pPr>
      <w:widowControl/>
      <w:tabs>
        <w:tab w:val="num" w:pos="1418"/>
      </w:tabs>
      <w:spacing w:after="120"/>
      <w:ind w:left="1418" w:hanging="426"/>
    </w:pPr>
    <w:rPr>
      <w:rFonts w:eastAsia="MS Mincho"/>
      <w:lang w:val="en-US"/>
    </w:rPr>
  </w:style>
  <w:style w:type="paragraph" w:customStyle="1" w:styleId="textintend3">
    <w:name w:val="text intend 3"/>
    <w:basedOn w:val="text"/>
    <w:rsid w:val="00AB6E89"/>
    <w:pPr>
      <w:widowControl/>
      <w:tabs>
        <w:tab w:val="num" w:pos="1843"/>
      </w:tabs>
      <w:spacing w:after="120"/>
      <w:ind w:left="1843" w:hanging="425"/>
    </w:pPr>
    <w:rPr>
      <w:rFonts w:eastAsia="MS Mincho"/>
      <w:lang w:val="en-US"/>
    </w:rPr>
  </w:style>
  <w:style w:type="paragraph" w:customStyle="1" w:styleId="normalpuce">
    <w:name w:val="normal puce"/>
    <w:basedOn w:val="Standard0"/>
    <w:rsid w:val="00AB6E8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AB6E8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AB6E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6E89"/>
    <w:rPr>
      <w:rFonts w:ascii="Arial" w:hAnsi="Arial"/>
      <w:sz w:val="28"/>
      <w:lang w:val="en-GB"/>
    </w:rPr>
  </w:style>
  <w:style w:type="paragraph" w:customStyle="1" w:styleId="H60">
    <w:name w:val="样式 H6"/>
    <w:basedOn w:val="H6"/>
    <w:rsid w:val="00AB6E89"/>
    <w:pPr>
      <w:overflowPunct w:val="0"/>
      <w:autoSpaceDE w:val="0"/>
      <w:autoSpaceDN w:val="0"/>
      <w:adjustRightInd w:val="0"/>
      <w:textAlignment w:val="baseline"/>
    </w:pPr>
    <w:rPr>
      <w:lang w:eastAsia="ja-JP"/>
    </w:rPr>
  </w:style>
  <w:style w:type="paragraph" w:customStyle="1" w:styleId="TH0">
    <w:name w:val="样式 TH"/>
    <w:basedOn w:val="TH"/>
    <w:rsid w:val="00AB6E8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B6E89"/>
    <w:rPr>
      <w:rFonts w:ascii="Arial" w:hAnsi="Arial"/>
      <w:sz w:val="28"/>
      <w:lang w:val="en-GB" w:eastAsia="en-US" w:bidi="ar-SA"/>
    </w:rPr>
  </w:style>
  <w:style w:type="paragraph" w:customStyle="1" w:styleId="TAH8pt">
    <w:name w:val="TAH + 8 pt"/>
    <w:basedOn w:val="TAH"/>
    <w:rsid w:val="00AB6E8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B6E89"/>
    <w:rPr>
      <w:sz w:val="28"/>
      <w:lang w:val="en-GB" w:eastAsia="en-US"/>
    </w:rPr>
  </w:style>
  <w:style w:type="character" w:customStyle="1" w:styleId="apple-style-span">
    <w:name w:val="apple-style-span"/>
    <w:rsid w:val="00AB6E89"/>
  </w:style>
  <w:style w:type="character" w:customStyle="1" w:styleId="apple-converted-space">
    <w:name w:val="apple-converted-space"/>
    <w:qFormat/>
    <w:rsid w:val="00AB6E89"/>
  </w:style>
  <w:style w:type="character" w:customStyle="1" w:styleId="ListeZchn">
    <w:name w:val="Liste Zchn"/>
    <w:link w:val="Liste"/>
    <w:rsid w:val="00AB6E89"/>
    <w:rPr>
      <w:rFonts w:ascii="Times New Roman" w:hAnsi="Times New Roman"/>
      <w:lang w:val="en-GB" w:eastAsia="en-US"/>
    </w:rPr>
  </w:style>
  <w:style w:type="paragraph" w:customStyle="1" w:styleId="TableEntry0">
    <w:name w:val="Table Entry"/>
    <w:basedOn w:val="Standard0"/>
    <w:next w:val="Standard0"/>
    <w:rsid w:val="00AB6E8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B6E89"/>
    <w:rPr>
      <w:rFonts w:ascii="Times New Roman" w:eastAsia="SimSun" w:hAnsi="Times New Roman" w:cs="Times New Roman"/>
      <w:kern w:val="0"/>
      <w:sz w:val="20"/>
      <w:szCs w:val="20"/>
      <w:lang w:val="en-GB" w:eastAsia="ja-JP"/>
    </w:rPr>
  </w:style>
  <w:style w:type="paragraph" w:customStyle="1" w:styleId="tac0">
    <w:name w:val="tac0"/>
    <w:basedOn w:val="Standard0"/>
    <w:rsid w:val="00AB6E8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AB6E8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AB6E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B6E89"/>
    <w:rPr>
      <w:rFonts w:ascii="Arial" w:eastAsia="MS Mincho" w:hAnsi="Arial" w:cs="Times New Roman"/>
      <w:kern w:val="0"/>
      <w:sz w:val="20"/>
      <w:szCs w:val="20"/>
      <w:lang w:val="en-GB" w:eastAsia="ja-JP"/>
    </w:rPr>
  </w:style>
  <w:style w:type="character" w:customStyle="1" w:styleId="EditorsNoteCharCharChar">
    <w:name w:val="Editor's Note Char Char Char"/>
    <w:rsid w:val="00AB6E89"/>
    <w:rPr>
      <w:color w:val="FF0000"/>
      <w:lang w:val="en-GB" w:eastAsia="en-US" w:bidi="ar-SA"/>
    </w:rPr>
  </w:style>
  <w:style w:type="paragraph" w:customStyle="1" w:styleId="msolistparagraph0">
    <w:name w:val="msolistparagraph"/>
    <w:basedOn w:val="Standard0"/>
    <w:rsid w:val="00AB6E8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AB6E8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AB6E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B6E8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B6E89"/>
    <w:rPr>
      <w:rFonts w:ascii="Courier New" w:eastAsia="MS Gothic" w:hAnsi="Courier New"/>
      <w:b/>
      <w:bCs/>
      <w:noProof/>
      <w:sz w:val="16"/>
      <w:lang w:val="en-GB" w:eastAsia="ja-JP"/>
    </w:rPr>
  </w:style>
  <w:style w:type="paragraph" w:customStyle="1" w:styleId="PLBold0">
    <w:name w:val="PL + Bold"/>
    <w:basedOn w:val="PL"/>
    <w:link w:val="PLBoldChar0"/>
    <w:rsid w:val="00AB6E89"/>
    <w:pPr>
      <w:overflowPunct w:val="0"/>
      <w:autoSpaceDE w:val="0"/>
      <w:autoSpaceDN w:val="0"/>
      <w:adjustRightInd w:val="0"/>
      <w:textAlignment w:val="baseline"/>
    </w:pPr>
    <w:rPr>
      <w:lang w:eastAsia="ja-JP"/>
    </w:rPr>
  </w:style>
  <w:style w:type="character" w:customStyle="1" w:styleId="PLBoldChar0">
    <w:name w:val="PL + Bold Char"/>
    <w:link w:val="PLBold0"/>
    <w:rsid w:val="00AB6E89"/>
    <w:rPr>
      <w:rFonts w:ascii="Courier New" w:hAnsi="Courier New"/>
      <w:noProof/>
      <w:sz w:val="16"/>
      <w:lang w:val="en-GB" w:eastAsia="ja-JP"/>
    </w:rPr>
  </w:style>
  <w:style w:type="character" w:customStyle="1" w:styleId="mediumtext1">
    <w:name w:val="medium_text1"/>
    <w:rsid w:val="00AB6E89"/>
    <w:rPr>
      <w:sz w:val="18"/>
      <w:szCs w:val="18"/>
    </w:rPr>
  </w:style>
  <w:style w:type="character" w:customStyle="1" w:styleId="shorttext1">
    <w:name w:val="short_text1"/>
    <w:rsid w:val="00AB6E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B6E8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6E89"/>
    <w:rPr>
      <w:rFonts w:ascii="Arial" w:hAnsi="Arial"/>
      <w:sz w:val="28"/>
      <w:lang w:val="en-GB" w:eastAsia="en-US"/>
    </w:rPr>
  </w:style>
  <w:style w:type="character" w:customStyle="1" w:styleId="CharChar18">
    <w:name w:val="Char Char18"/>
    <w:rsid w:val="00AB6E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B6E89"/>
    <w:rPr>
      <w:rFonts w:eastAsia="MS Mincho"/>
      <w:sz w:val="32"/>
      <w:lang w:val="en-GB" w:eastAsia="en-US"/>
    </w:rPr>
  </w:style>
  <w:style w:type="paragraph" w:customStyle="1" w:styleId="Char10">
    <w:name w:val="Char1"/>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B6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B6E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B6E89"/>
    <w:rPr>
      <w:rFonts w:ascii="Arial" w:hAnsi="Arial"/>
      <w:sz w:val="24"/>
      <w:szCs w:val="28"/>
      <w:lang w:val="en-GB" w:eastAsia="en-GB" w:bidi="ar-SA"/>
    </w:rPr>
  </w:style>
  <w:style w:type="character" w:customStyle="1" w:styleId="Heading7Char2">
    <w:name w:val="Heading 7 Char2"/>
    <w:rsid w:val="00AB6E89"/>
    <w:rPr>
      <w:rFonts w:ascii="Arial" w:hAnsi="Arial"/>
      <w:lang w:val="en-GB" w:eastAsia="en-GB" w:bidi="ar-SA"/>
    </w:rPr>
  </w:style>
  <w:style w:type="character" w:customStyle="1" w:styleId="Heading8Char2">
    <w:name w:val="Heading 8 Char2"/>
    <w:rsid w:val="00AB6E89"/>
    <w:rPr>
      <w:rFonts w:ascii="Arial" w:hAnsi="Arial"/>
      <w:sz w:val="36"/>
      <w:lang w:val="en-GB" w:eastAsia="en-GB" w:bidi="ar-SA"/>
    </w:rPr>
  </w:style>
  <w:style w:type="character" w:customStyle="1" w:styleId="ListChar2">
    <w:name w:val="List Char2"/>
    <w:rsid w:val="00AB6E89"/>
    <w:rPr>
      <w:lang w:val="en-GB" w:eastAsia="en-GB" w:bidi="ar-SA"/>
    </w:rPr>
  </w:style>
  <w:style w:type="character" w:customStyle="1" w:styleId="PlainTextChar2">
    <w:name w:val="Plain Text Char2"/>
    <w:rsid w:val="00AB6E89"/>
    <w:rPr>
      <w:rFonts w:ascii="Courier New" w:hAnsi="Courier New"/>
      <w:lang w:val="nb-NO" w:eastAsia="en-US" w:bidi="ar-SA"/>
    </w:rPr>
  </w:style>
  <w:style w:type="character" w:customStyle="1" w:styleId="CommentTextChar2">
    <w:name w:val="Comment Text Char2"/>
    <w:semiHidden/>
    <w:rsid w:val="00AB6E89"/>
    <w:rPr>
      <w:lang w:val="en-GB" w:eastAsia="en-US" w:bidi="ar-SA"/>
    </w:rPr>
  </w:style>
  <w:style w:type="character" w:customStyle="1" w:styleId="BodyText2Char2">
    <w:name w:val="Body Text 2 Char2"/>
    <w:rsid w:val="00AB6E89"/>
    <w:rPr>
      <w:lang w:val="en-GB" w:eastAsia="ja-JP" w:bidi="ar-SA"/>
    </w:rPr>
  </w:style>
  <w:style w:type="character" w:customStyle="1" w:styleId="BodyText3Char2">
    <w:name w:val="Body Text 3 Char2"/>
    <w:rsid w:val="00AB6E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B6E89"/>
    <w:rPr>
      <w:rFonts w:ascii="Arial" w:eastAsia="SimSun" w:hAnsi="Arial"/>
      <w:sz w:val="32"/>
      <w:lang w:val="en-GB" w:eastAsia="en-US" w:bidi="ar-SA"/>
    </w:rPr>
  </w:style>
  <w:style w:type="character" w:customStyle="1" w:styleId="BodyTextIndentChar2">
    <w:name w:val="Body Text Indent Char2"/>
    <w:rsid w:val="00AB6E89"/>
    <w:rPr>
      <w:lang w:val="en-GB" w:eastAsia="en-US" w:bidi="ar-SA"/>
    </w:rPr>
  </w:style>
  <w:style w:type="character" w:customStyle="1" w:styleId="BodyTextIndent2Char2">
    <w:name w:val="Body Text Indent 2 Char2"/>
    <w:rsid w:val="00AB6E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B6E8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B6E89"/>
    <w:rPr>
      <w:rFonts w:ascii="Arial" w:hAnsi="Arial"/>
      <w:sz w:val="28"/>
      <w:lang w:val="en-GB" w:eastAsia="en-GB" w:bidi="ar-SA"/>
    </w:rPr>
  </w:style>
  <w:style w:type="character" w:customStyle="1" w:styleId="CarCar9">
    <w:name w:val="Car Car9"/>
    <w:rsid w:val="00AB6E89"/>
    <w:rPr>
      <w:rFonts w:ascii="Arial" w:hAnsi="Arial"/>
      <w:lang w:val="en-GB" w:eastAsia="ja-JP" w:bidi="ar-SA"/>
    </w:rPr>
  </w:style>
  <w:style w:type="character" w:customStyle="1" w:styleId="Heading9Char1">
    <w:name w:val="Heading 9 Char1"/>
    <w:aliases w:val="Figure Heading Char,FH Char"/>
    <w:rsid w:val="00AB6E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B6E89"/>
    <w:rPr>
      <w:rFonts w:ascii="Arial" w:hAnsi="Arial"/>
      <w:sz w:val="32"/>
      <w:lang w:val="en-GB" w:eastAsia="ja-JP" w:bidi="ar-SA"/>
    </w:rPr>
  </w:style>
  <w:style w:type="character" w:customStyle="1" w:styleId="Heading7Char1">
    <w:name w:val="Heading 7 Char1"/>
    <w:rsid w:val="00AB6E89"/>
    <w:rPr>
      <w:rFonts w:ascii="Arial" w:hAnsi="Arial"/>
      <w:lang w:val="en-GB" w:eastAsia="ja-JP" w:bidi="ar-SA"/>
    </w:rPr>
  </w:style>
  <w:style w:type="character" w:customStyle="1" w:styleId="Heading8Char1">
    <w:name w:val="Heading 8 Char1"/>
    <w:rsid w:val="00AB6E89"/>
    <w:rPr>
      <w:rFonts w:ascii="Arial" w:hAnsi="Arial"/>
      <w:sz w:val="36"/>
      <w:lang w:val="en-GB" w:eastAsia="ja-JP" w:bidi="ar-SA"/>
    </w:rPr>
  </w:style>
  <w:style w:type="character" w:customStyle="1" w:styleId="ListChar1">
    <w:name w:val="List Char1"/>
    <w:rsid w:val="00AB6E89"/>
    <w:rPr>
      <w:lang w:val="en-GB" w:eastAsia="ja-JP" w:bidi="ar-SA"/>
    </w:rPr>
  </w:style>
  <w:style w:type="character" w:customStyle="1" w:styleId="CommentTextChar1">
    <w:name w:val="Comment Text Char1"/>
    <w:rsid w:val="00AB6E89"/>
    <w:rPr>
      <w:lang w:val="en-GB" w:eastAsia="en-US" w:bidi="ar-SA"/>
    </w:rPr>
  </w:style>
  <w:style w:type="character" w:customStyle="1" w:styleId="BodyText2Char1">
    <w:name w:val="Body Text 2 Char1"/>
    <w:rsid w:val="00AB6E89"/>
    <w:rPr>
      <w:lang w:val="en-GB" w:eastAsia="ja-JP" w:bidi="ar-SA"/>
    </w:rPr>
  </w:style>
  <w:style w:type="character" w:customStyle="1" w:styleId="BodyText3Char1">
    <w:name w:val="Body Text 3 Char1"/>
    <w:rsid w:val="00AB6E89"/>
    <w:rPr>
      <w:lang w:val="en-GB" w:eastAsia="ja-JP" w:bidi="ar-SA"/>
    </w:rPr>
  </w:style>
  <w:style w:type="character" w:customStyle="1" w:styleId="BodyTextIndentChar1">
    <w:name w:val="Body Text Indent Char1"/>
    <w:rsid w:val="00AB6E89"/>
    <w:rPr>
      <w:lang w:val="en-GB" w:eastAsia="en-US" w:bidi="ar-SA"/>
    </w:rPr>
  </w:style>
  <w:style w:type="character" w:customStyle="1" w:styleId="BodyTextIndent2Char1">
    <w:name w:val="Body Text Indent 2 Char1"/>
    <w:rsid w:val="00AB6E8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B6E89"/>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AB6E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rsid w:val="00AB6E8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B6E89"/>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AB6E8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0"/>
    <w:qFormat/>
    <w:rsid w:val="00AB6E89"/>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AB6E8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AB6E8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AB6E8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AB6E89"/>
  </w:style>
  <w:style w:type="character" w:customStyle="1" w:styleId="WW-Absatz-Standardschriftart">
    <w:name w:val="WW-Absatz-Standardschriftart"/>
    <w:rsid w:val="00AB6E89"/>
  </w:style>
  <w:style w:type="character" w:customStyle="1" w:styleId="WW8Num1z0">
    <w:name w:val="WW8Num1z0"/>
    <w:rsid w:val="00AB6E89"/>
    <w:rPr>
      <w:rFonts w:ascii="Symbol" w:hAnsi="Symbol"/>
    </w:rPr>
  </w:style>
  <w:style w:type="character" w:customStyle="1" w:styleId="WW8Num5z0">
    <w:name w:val="WW8Num5z0"/>
    <w:rsid w:val="00AB6E89"/>
    <w:rPr>
      <w:rFonts w:ascii="Times New Roman" w:eastAsia="MS Mincho" w:hAnsi="Times New Roman" w:cs="Times New Roman"/>
    </w:rPr>
  </w:style>
  <w:style w:type="character" w:customStyle="1" w:styleId="WW8Num5z1">
    <w:name w:val="WW8Num5z1"/>
    <w:rsid w:val="00AB6E89"/>
    <w:rPr>
      <w:rFonts w:ascii="Courier New" w:hAnsi="Courier New" w:cs="Courier New"/>
    </w:rPr>
  </w:style>
  <w:style w:type="character" w:customStyle="1" w:styleId="WW8Num5z2">
    <w:name w:val="WW8Num5z2"/>
    <w:rsid w:val="00AB6E89"/>
    <w:rPr>
      <w:rFonts w:ascii="Wingdings" w:hAnsi="Wingdings"/>
    </w:rPr>
  </w:style>
  <w:style w:type="character" w:customStyle="1" w:styleId="WW8Num5z3">
    <w:name w:val="WW8Num5z3"/>
    <w:rsid w:val="00AB6E89"/>
    <w:rPr>
      <w:rFonts w:ascii="Symbol" w:hAnsi="Symbol"/>
    </w:rPr>
  </w:style>
  <w:style w:type="character" w:customStyle="1" w:styleId="WW8Num6z0">
    <w:name w:val="WW8Num6z0"/>
    <w:rsid w:val="00AB6E89"/>
    <w:rPr>
      <w:rFonts w:ascii="Arial" w:eastAsia="MS Mincho" w:hAnsi="Arial" w:cs="Arial"/>
    </w:rPr>
  </w:style>
  <w:style w:type="character" w:customStyle="1" w:styleId="WW8Num6z1">
    <w:name w:val="WW8Num6z1"/>
    <w:rsid w:val="00AB6E89"/>
    <w:rPr>
      <w:rFonts w:ascii="Courier New" w:hAnsi="Courier New" w:cs="Courier New"/>
    </w:rPr>
  </w:style>
  <w:style w:type="character" w:customStyle="1" w:styleId="WW8Num6z2">
    <w:name w:val="WW8Num6z2"/>
    <w:rsid w:val="00AB6E89"/>
    <w:rPr>
      <w:rFonts w:ascii="Wingdings" w:hAnsi="Wingdings"/>
    </w:rPr>
  </w:style>
  <w:style w:type="character" w:customStyle="1" w:styleId="WW8Num6z3">
    <w:name w:val="WW8Num6z3"/>
    <w:rsid w:val="00AB6E89"/>
    <w:rPr>
      <w:rFonts w:ascii="Symbol" w:hAnsi="Symbol"/>
    </w:rPr>
  </w:style>
  <w:style w:type="character" w:customStyle="1" w:styleId="WW8Num9z0">
    <w:name w:val="WW8Num9z0"/>
    <w:rsid w:val="00AB6E89"/>
    <w:rPr>
      <w:rFonts w:ascii="Times New Roman" w:eastAsia="MS Mincho" w:hAnsi="Times New Roman" w:cs="Times New Roman"/>
    </w:rPr>
  </w:style>
  <w:style w:type="character" w:customStyle="1" w:styleId="WW8Num9z1">
    <w:name w:val="WW8Num9z1"/>
    <w:rsid w:val="00AB6E89"/>
    <w:rPr>
      <w:rFonts w:ascii="Courier New" w:hAnsi="Courier New" w:cs="Courier New"/>
    </w:rPr>
  </w:style>
  <w:style w:type="character" w:customStyle="1" w:styleId="WW8Num9z2">
    <w:name w:val="WW8Num9z2"/>
    <w:rsid w:val="00AB6E89"/>
    <w:rPr>
      <w:rFonts w:ascii="Wingdings" w:hAnsi="Wingdings"/>
    </w:rPr>
  </w:style>
  <w:style w:type="character" w:customStyle="1" w:styleId="WW8Num9z3">
    <w:name w:val="WW8Num9z3"/>
    <w:rsid w:val="00AB6E89"/>
    <w:rPr>
      <w:rFonts w:ascii="Symbol" w:hAnsi="Symbol"/>
    </w:rPr>
  </w:style>
  <w:style w:type="character" w:customStyle="1" w:styleId="WW8Num11z0">
    <w:name w:val="WW8Num11z0"/>
    <w:rsid w:val="00AB6E89"/>
    <w:rPr>
      <w:rFonts w:ascii="Times New Roman" w:eastAsia="MS Mincho" w:hAnsi="Times New Roman" w:cs="Times New Roman"/>
    </w:rPr>
  </w:style>
  <w:style w:type="character" w:customStyle="1" w:styleId="WW8Num11z1">
    <w:name w:val="WW8Num11z1"/>
    <w:rsid w:val="00AB6E89"/>
    <w:rPr>
      <w:rFonts w:ascii="Courier New" w:hAnsi="Courier New" w:cs="Courier New"/>
    </w:rPr>
  </w:style>
  <w:style w:type="character" w:customStyle="1" w:styleId="WW8Num11z2">
    <w:name w:val="WW8Num11z2"/>
    <w:rsid w:val="00AB6E89"/>
    <w:rPr>
      <w:rFonts w:ascii="Wingdings" w:hAnsi="Wingdings"/>
    </w:rPr>
  </w:style>
  <w:style w:type="character" w:customStyle="1" w:styleId="WW8Num11z3">
    <w:name w:val="WW8Num11z3"/>
    <w:rsid w:val="00AB6E89"/>
    <w:rPr>
      <w:rFonts w:ascii="Symbol" w:hAnsi="Symbol"/>
    </w:rPr>
  </w:style>
  <w:style w:type="character" w:customStyle="1" w:styleId="WW8Num15z0">
    <w:name w:val="WW8Num15z0"/>
    <w:rsid w:val="00AB6E89"/>
    <w:rPr>
      <w:rFonts w:ascii="Times New Roman" w:eastAsia="Times New Roman" w:hAnsi="Times New Roman" w:cs="Times New Roman"/>
    </w:rPr>
  </w:style>
  <w:style w:type="character" w:customStyle="1" w:styleId="WW8Num15z1">
    <w:name w:val="WW8Num15z1"/>
    <w:rsid w:val="00AB6E89"/>
    <w:rPr>
      <w:rFonts w:ascii="Courier New" w:hAnsi="Courier New" w:cs="Courier New"/>
    </w:rPr>
  </w:style>
  <w:style w:type="character" w:customStyle="1" w:styleId="WW8Num15z2">
    <w:name w:val="WW8Num15z2"/>
    <w:rsid w:val="00AB6E89"/>
    <w:rPr>
      <w:rFonts w:ascii="Wingdings" w:hAnsi="Wingdings"/>
    </w:rPr>
  </w:style>
  <w:style w:type="character" w:customStyle="1" w:styleId="WW8Num15z3">
    <w:name w:val="WW8Num15z3"/>
    <w:rsid w:val="00AB6E89"/>
    <w:rPr>
      <w:rFonts w:ascii="Symbol" w:hAnsi="Symbol"/>
    </w:rPr>
  </w:style>
  <w:style w:type="character" w:customStyle="1" w:styleId="WW8Num16z0">
    <w:name w:val="WW8Num16z0"/>
    <w:rsid w:val="00AB6E89"/>
    <w:rPr>
      <w:rFonts w:ascii="Times New Roman" w:eastAsia="MS Mincho" w:hAnsi="Times New Roman" w:cs="Times New Roman"/>
    </w:rPr>
  </w:style>
  <w:style w:type="character" w:customStyle="1" w:styleId="WW8Num16z1">
    <w:name w:val="WW8Num16z1"/>
    <w:rsid w:val="00AB6E89"/>
    <w:rPr>
      <w:rFonts w:ascii="Courier New" w:hAnsi="Courier New" w:cs="Courier New"/>
    </w:rPr>
  </w:style>
  <w:style w:type="character" w:customStyle="1" w:styleId="WW8Num16z2">
    <w:name w:val="WW8Num16z2"/>
    <w:rsid w:val="00AB6E89"/>
    <w:rPr>
      <w:rFonts w:ascii="Wingdings" w:hAnsi="Wingdings"/>
    </w:rPr>
  </w:style>
  <w:style w:type="character" w:customStyle="1" w:styleId="WW8Num16z3">
    <w:name w:val="WW8Num16z3"/>
    <w:rsid w:val="00AB6E89"/>
    <w:rPr>
      <w:rFonts w:ascii="Symbol" w:hAnsi="Symbol"/>
    </w:rPr>
  </w:style>
  <w:style w:type="character" w:customStyle="1" w:styleId="WW8Num18z0">
    <w:name w:val="WW8Num18z0"/>
    <w:rsid w:val="00AB6E89"/>
    <w:rPr>
      <w:rFonts w:ascii="Times New Roman" w:eastAsia="Times New Roman" w:hAnsi="Times New Roman" w:cs="Times New Roman"/>
    </w:rPr>
  </w:style>
  <w:style w:type="character" w:customStyle="1" w:styleId="WW8Num18z1">
    <w:name w:val="WW8Num18z1"/>
    <w:rsid w:val="00AB6E89"/>
    <w:rPr>
      <w:rFonts w:ascii="Courier New" w:hAnsi="Courier New" w:cs="Courier New"/>
    </w:rPr>
  </w:style>
  <w:style w:type="character" w:customStyle="1" w:styleId="WW8Num18z2">
    <w:name w:val="WW8Num18z2"/>
    <w:rsid w:val="00AB6E89"/>
    <w:rPr>
      <w:rFonts w:ascii="Wingdings" w:hAnsi="Wingdings"/>
    </w:rPr>
  </w:style>
  <w:style w:type="character" w:customStyle="1" w:styleId="WW8Num18z3">
    <w:name w:val="WW8Num18z3"/>
    <w:rsid w:val="00AB6E89"/>
    <w:rPr>
      <w:rFonts w:ascii="Symbol" w:hAnsi="Symbol"/>
    </w:rPr>
  </w:style>
  <w:style w:type="character" w:customStyle="1" w:styleId="WW8Num19z0">
    <w:name w:val="WW8Num19z0"/>
    <w:rsid w:val="00AB6E89"/>
    <w:rPr>
      <w:rFonts w:ascii="Times New Roman" w:eastAsia="MS Mincho" w:hAnsi="Times New Roman" w:cs="Times New Roman"/>
    </w:rPr>
  </w:style>
  <w:style w:type="character" w:customStyle="1" w:styleId="WW8Num19z1">
    <w:name w:val="WW8Num19z1"/>
    <w:rsid w:val="00AB6E89"/>
    <w:rPr>
      <w:rFonts w:ascii="Wingdings" w:hAnsi="Wingdings"/>
    </w:rPr>
  </w:style>
  <w:style w:type="character" w:customStyle="1" w:styleId="WW8Num25z0">
    <w:name w:val="WW8Num25z0"/>
    <w:rsid w:val="00AB6E89"/>
    <w:rPr>
      <w:rFonts w:ascii="Arial" w:eastAsia="SimSun" w:hAnsi="Arial" w:cs="Arial"/>
    </w:rPr>
  </w:style>
  <w:style w:type="character" w:customStyle="1" w:styleId="WW8Num25z1">
    <w:name w:val="WW8Num25z1"/>
    <w:rsid w:val="00AB6E89"/>
    <w:rPr>
      <w:rFonts w:ascii="Wingdings" w:hAnsi="Wingdings"/>
    </w:rPr>
  </w:style>
  <w:style w:type="character" w:customStyle="1" w:styleId="WW8Num28z0">
    <w:name w:val="WW8Num28z0"/>
    <w:rsid w:val="00AB6E89"/>
    <w:rPr>
      <w:rFonts w:ascii="Times New Roman" w:eastAsia="MS Mincho" w:hAnsi="Times New Roman" w:cs="Times New Roman"/>
    </w:rPr>
  </w:style>
  <w:style w:type="character" w:customStyle="1" w:styleId="WW8Num28z1">
    <w:name w:val="WW8Num28z1"/>
    <w:rsid w:val="00AB6E89"/>
    <w:rPr>
      <w:rFonts w:ascii="Courier New" w:hAnsi="Courier New" w:cs="Courier New"/>
    </w:rPr>
  </w:style>
  <w:style w:type="character" w:customStyle="1" w:styleId="WW8Num28z2">
    <w:name w:val="WW8Num28z2"/>
    <w:rsid w:val="00AB6E89"/>
    <w:rPr>
      <w:rFonts w:ascii="Wingdings" w:hAnsi="Wingdings"/>
    </w:rPr>
  </w:style>
  <w:style w:type="character" w:customStyle="1" w:styleId="WW8Num28z3">
    <w:name w:val="WW8Num28z3"/>
    <w:rsid w:val="00AB6E89"/>
    <w:rPr>
      <w:rFonts w:ascii="Symbol" w:hAnsi="Symbol"/>
    </w:rPr>
  </w:style>
  <w:style w:type="character" w:customStyle="1" w:styleId="WW8Num32z0">
    <w:name w:val="WW8Num32z0"/>
    <w:rsid w:val="00AB6E89"/>
    <w:rPr>
      <w:rFonts w:ascii="Times New Roman" w:eastAsia="Times New Roman" w:hAnsi="Times New Roman" w:cs="Times New Roman"/>
    </w:rPr>
  </w:style>
  <w:style w:type="character" w:customStyle="1" w:styleId="WW8Num32z1">
    <w:name w:val="WW8Num32z1"/>
    <w:rsid w:val="00AB6E89"/>
    <w:rPr>
      <w:rFonts w:ascii="Courier New" w:hAnsi="Courier New" w:cs="Courier New"/>
    </w:rPr>
  </w:style>
  <w:style w:type="character" w:customStyle="1" w:styleId="WW8Num32z2">
    <w:name w:val="WW8Num32z2"/>
    <w:rsid w:val="00AB6E89"/>
    <w:rPr>
      <w:rFonts w:ascii="Wingdings" w:hAnsi="Wingdings"/>
    </w:rPr>
  </w:style>
  <w:style w:type="character" w:customStyle="1" w:styleId="WW8Num32z3">
    <w:name w:val="WW8Num32z3"/>
    <w:rsid w:val="00AB6E89"/>
    <w:rPr>
      <w:rFonts w:ascii="Symbol" w:hAnsi="Symbol"/>
    </w:rPr>
  </w:style>
  <w:style w:type="character" w:customStyle="1" w:styleId="WW8Num34z0">
    <w:name w:val="WW8Num34z0"/>
    <w:rsid w:val="00AB6E89"/>
    <w:rPr>
      <w:rFonts w:ascii="Times New Roman" w:eastAsia="SimSun" w:hAnsi="Times New Roman" w:cs="Times New Roman"/>
    </w:rPr>
  </w:style>
  <w:style w:type="character" w:customStyle="1" w:styleId="WW8Num34z1">
    <w:name w:val="WW8Num34z1"/>
    <w:rsid w:val="00AB6E89"/>
    <w:rPr>
      <w:rFonts w:ascii="Wingdings" w:hAnsi="Wingdings"/>
    </w:rPr>
  </w:style>
  <w:style w:type="character" w:customStyle="1" w:styleId="WW8Num35z0">
    <w:name w:val="WW8Num35z0"/>
    <w:rsid w:val="00AB6E89"/>
    <w:rPr>
      <w:rFonts w:ascii="Times New Roman" w:eastAsia="SimSun" w:hAnsi="Times New Roman" w:cs="Times New Roman"/>
    </w:rPr>
  </w:style>
  <w:style w:type="character" w:customStyle="1" w:styleId="WW8Num35z1">
    <w:name w:val="WW8Num35z1"/>
    <w:rsid w:val="00AB6E89"/>
    <w:rPr>
      <w:rFonts w:ascii="Wingdings" w:hAnsi="Wingdings"/>
    </w:rPr>
  </w:style>
  <w:style w:type="character" w:customStyle="1" w:styleId="WW8Num36z0">
    <w:name w:val="WW8Num36z0"/>
    <w:rsid w:val="00AB6E89"/>
    <w:rPr>
      <w:rFonts w:ascii="Times New Roman" w:eastAsia="SimSun" w:hAnsi="Times New Roman" w:cs="Times New Roman"/>
    </w:rPr>
  </w:style>
  <w:style w:type="character" w:customStyle="1" w:styleId="WW8Num36z1">
    <w:name w:val="WW8Num36z1"/>
    <w:rsid w:val="00AB6E89"/>
    <w:rPr>
      <w:rFonts w:ascii="Wingdings" w:hAnsi="Wingdings"/>
    </w:rPr>
  </w:style>
  <w:style w:type="character" w:customStyle="1" w:styleId="WW8Num39z0">
    <w:name w:val="WW8Num39z0"/>
    <w:rsid w:val="00AB6E89"/>
    <w:rPr>
      <w:rFonts w:ascii="Times New Roman" w:eastAsia="SimSun" w:hAnsi="Times New Roman" w:cs="Times New Roman"/>
    </w:rPr>
  </w:style>
  <w:style w:type="character" w:customStyle="1" w:styleId="WW8Num39z1">
    <w:name w:val="WW8Num39z1"/>
    <w:rsid w:val="00AB6E89"/>
    <w:rPr>
      <w:rFonts w:ascii="Wingdings" w:hAnsi="Wingdings"/>
    </w:rPr>
  </w:style>
  <w:style w:type="character" w:customStyle="1" w:styleId="WW8NumSt1z0">
    <w:name w:val="WW8NumSt1z0"/>
    <w:rsid w:val="00AB6E89"/>
    <w:rPr>
      <w:rFonts w:ascii="Symbol" w:hAnsi="Symbol"/>
    </w:rPr>
  </w:style>
  <w:style w:type="character" w:customStyle="1" w:styleId="WW8NumSt18z0">
    <w:name w:val="WW8NumSt18z0"/>
    <w:rsid w:val="00AB6E89"/>
    <w:rPr>
      <w:rFonts w:ascii="Geneva" w:hAnsi="Geneva"/>
    </w:rPr>
  </w:style>
  <w:style w:type="character" w:customStyle="1" w:styleId="50">
    <w:name w:val="段落フォント5"/>
    <w:rsid w:val="00AB6E89"/>
  </w:style>
  <w:style w:type="character" w:customStyle="1" w:styleId="a8">
    <w:name w:val="脚注番号"/>
    <w:rsid w:val="00AB6E89"/>
    <w:rPr>
      <w:b/>
      <w:position w:val="3"/>
      <w:sz w:val="16"/>
    </w:rPr>
  </w:style>
  <w:style w:type="character" w:customStyle="1" w:styleId="51">
    <w:name w:val="コメント参照5"/>
    <w:rsid w:val="00AB6E89"/>
    <w:rPr>
      <w:sz w:val="16"/>
    </w:rPr>
  </w:style>
  <w:style w:type="character" w:customStyle="1" w:styleId="H1">
    <w:name w:val="H1 (文字)"/>
    <w:rsid w:val="00AB6E89"/>
    <w:rPr>
      <w:rFonts w:ascii="Arial" w:eastAsia="MS Mincho" w:hAnsi="Arial"/>
      <w:sz w:val="36"/>
      <w:lang w:val="en-GB" w:eastAsia="ar-SA" w:bidi="ar-SA"/>
    </w:rPr>
  </w:style>
  <w:style w:type="character" w:customStyle="1" w:styleId="Head2A">
    <w:name w:val="Head2A (文字)"/>
    <w:rsid w:val="00AB6E89"/>
    <w:rPr>
      <w:rFonts w:ascii="Arial" w:eastAsia="MS Mincho" w:hAnsi="Arial"/>
      <w:sz w:val="32"/>
      <w:lang w:val="en-GB" w:eastAsia="ar-SA" w:bidi="ar-SA"/>
    </w:rPr>
  </w:style>
  <w:style w:type="character" w:customStyle="1" w:styleId="Underrubrik2">
    <w:name w:val="Underrubrik2 (文字)"/>
    <w:rsid w:val="00AB6E89"/>
    <w:rPr>
      <w:rFonts w:ascii="Arial" w:eastAsia="MS Mincho" w:hAnsi="Arial"/>
      <w:sz w:val="28"/>
      <w:lang w:val="en-GB" w:eastAsia="ar-SA" w:bidi="ar-SA"/>
    </w:rPr>
  </w:style>
  <w:style w:type="character" w:customStyle="1" w:styleId="h4">
    <w:name w:val="h4 (文字)"/>
    <w:rsid w:val="00AB6E89"/>
    <w:rPr>
      <w:rFonts w:ascii="Arial" w:eastAsia="MS Mincho" w:hAnsi="Arial" w:cs="Arial"/>
      <w:color w:val="0000FF"/>
      <w:kern w:val="2"/>
      <w:sz w:val="24"/>
      <w:szCs w:val="28"/>
      <w:lang w:val="en-GB" w:eastAsia="ar-SA" w:bidi="ar-SA"/>
    </w:rPr>
  </w:style>
  <w:style w:type="character" w:customStyle="1" w:styleId="M5">
    <w:name w:val="M5 (文字)"/>
    <w:rsid w:val="00AB6E89"/>
    <w:rPr>
      <w:rFonts w:ascii="Arial" w:eastAsia="MS Mincho" w:hAnsi="Arial"/>
      <w:sz w:val="22"/>
      <w:lang w:val="en-GB" w:eastAsia="ar-SA" w:bidi="ar-SA"/>
    </w:rPr>
  </w:style>
  <w:style w:type="character" w:customStyle="1" w:styleId="T1">
    <w:name w:val="T1 (文字)"/>
    <w:rsid w:val="00AB6E89"/>
    <w:rPr>
      <w:rFonts w:ascii="Arial" w:eastAsia="MS Mincho" w:hAnsi="Arial"/>
      <w:lang w:val="en-GB" w:eastAsia="ar-SA" w:bidi="ar-SA"/>
    </w:rPr>
  </w:style>
  <w:style w:type="character" w:customStyle="1" w:styleId="8">
    <w:name w:val="(文字) (文字)8"/>
    <w:rsid w:val="00AB6E89"/>
    <w:rPr>
      <w:rFonts w:ascii="Arial" w:eastAsia="MS Mincho" w:hAnsi="Arial"/>
      <w:lang w:val="en-GB" w:eastAsia="ar-SA" w:bidi="ar-SA"/>
    </w:rPr>
  </w:style>
  <w:style w:type="character" w:customStyle="1" w:styleId="70">
    <w:name w:val="(文字) (文字)7"/>
    <w:rsid w:val="00AB6E89"/>
    <w:rPr>
      <w:rFonts w:ascii="Arial" w:eastAsia="MS Mincho" w:hAnsi="Arial"/>
      <w:sz w:val="36"/>
      <w:lang w:val="en-GB" w:eastAsia="ar-SA" w:bidi="ar-SA"/>
    </w:rPr>
  </w:style>
  <w:style w:type="character" w:customStyle="1" w:styleId="headerodd">
    <w:name w:val="header odd (文字)"/>
    <w:rsid w:val="00AB6E89"/>
    <w:rPr>
      <w:rFonts w:ascii="Arial" w:eastAsia="MS Mincho" w:hAnsi="Arial"/>
      <w:b/>
      <w:sz w:val="18"/>
      <w:lang w:val="en-GB" w:eastAsia="ar-SA" w:bidi="ar-SA"/>
    </w:rPr>
  </w:style>
  <w:style w:type="character" w:customStyle="1" w:styleId="footnotetext1">
    <w:name w:val="footnote text1 (文字)"/>
    <w:rsid w:val="00AB6E89"/>
    <w:rPr>
      <w:rFonts w:eastAsia="MS Mincho"/>
      <w:sz w:val="16"/>
      <w:lang w:val="en-GB" w:eastAsia="ar-SA" w:bidi="ar-SA"/>
    </w:rPr>
  </w:style>
  <w:style w:type="character" w:customStyle="1" w:styleId="6">
    <w:name w:val="(文字) (文字)6"/>
    <w:rsid w:val="00AB6E89"/>
    <w:rPr>
      <w:rFonts w:eastAsia="MS Mincho"/>
      <w:lang w:val="en-GB" w:eastAsia="ar-SA" w:bidi="ar-SA"/>
    </w:rPr>
  </w:style>
  <w:style w:type="character" w:customStyle="1" w:styleId="cap">
    <w:name w:val="cap (文字)"/>
    <w:rsid w:val="00AB6E89"/>
    <w:rPr>
      <w:rFonts w:eastAsia="MS Mincho"/>
      <w:b/>
      <w:lang w:val="en-GB" w:eastAsia="ar-SA" w:bidi="ar-SA"/>
    </w:rPr>
  </w:style>
  <w:style w:type="character" w:customStyle="1" w:styleId="52">
    <w:name w:val="(文字) (文字)5"/>
    <w:rsid w:val="00AB6E89"/>
    <w:rPr>
      <w:rFonts w:ascii="Courier New" w:eastAsia="MS Mincho" w:hAnsi="Courier New"/>
      <w:lang w:val="nb-NO" w:eastAsia="ar-SA" w:bidi="ar-SA"/>
    </w:rPr>
  </w:style>
  <w:style w:type="character" w:customStyle="1" w:styleId="bt">
    <w:name w:val="bt (文字)"/>
    <w:rsid w:val="00AB6E89"/>
    <w:rPr>
      <w:rFonts w:eastAsia="MS Mincho"/>
      <w:lang w:val="en-GB" w:eastAsia="ar-SA" w:bidi="ar-SA"/>
    </w:rPr>
  </w:style>
  <w:style w:type="character" w:customStyle="1" w:styleId="a9">
    <w:name w:val="番号付け記号"/>
    <w:rsid w:val="00AB6E89"/>
  </w:style>
  <w:style w:type="paragraph" w:customStyle="1" w:styleId="aa">
    <w:name w:val="見出し"/>
    <w:basedOn w:val="Standard0"/>
    <w:next w:val="Textkrper"/>
    <w:rsid w:val="00AB6E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AB6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AB6E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AB6E89"/>
    <w:pPr>
      <w:ind w:left="851" w:hanging="284"/>
    </w:pPr>
  </w:style>
  <w:style w:type="paragraph" w:customStyle="1" w:styleId="55">
    <w:name w:val="箇条書き5"/>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AB6E89"/>
    <w:pPr>
      <w:tabs>
        <w:tab w:val="clear" w:pos="644"/>
        <w:tab w:val="num" w:pos="1494"/>
      </w:tabs>
      <w:ind w:left="851" w:hanging="284"/>
    </w:pPr>
  </w:style>
  <w:style w:type="paragraph" w:customStyle="1" w:styleId="35">
    <w:name w:val="箇条書き 35"/>
    <w:basedOn w:val="250"/>
    <w:rsid w:val="00AB6E89"/>
    <w:pPr>
      <w:ind w:left="1135"/>
    </w:pPr>
  </w:style>
  <w:style w:type="paragraph" w:customStyle="1" w:styleId="251">
    <w:name w:val="一覧 25"/>
    <w:basedOn w:val="Liste"/>
    <w:rsid w:val="00AB6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AB6E89"/>
    <w:pPr>
      <w:ind w:left="1135"/>
    </w:pPr>
  </w:style>
  <w:style w:type="paragraph" w:customStyle="1" w:styleId="45">
    <w:name w:val="一覧 45"/>
    <w:basedOn w:val="350"/>
    <w:rsid w:val="00AB6E89"/>
    <w:pPr>
      <w:ind w:left="1418"/>
    </w:pPr>
  </w:style>
  <w:style w:type="paragraph" w:customStyle="1" w:styleId="550">
    <w:name w:val="一覧 55"/>
    <w:basedOn w:val="45"/>
    <w:rsid w:val="00AB6E89"/>
    <w:pPr>
      <w:ind w:left="1702"/>
    </w:pPr>
  </w:style>
  <w:style w:type="paragraph" w:customStyle="1" w:styleId="450">
    <w:name w:val="箇条書き 45"/>
    <w:basedOn w:val="35"/>
    <w:rsid w:val="00AB6E89"/>
    <w:pPr>
      <w:ind w:left="1418"/>
    </w:pPr>
  </w:style>
  <w:style w:type="paragraph" w:customStyle="1" w:styleId="551">
    <w:name w:val="箇条書き 55"/>
    <w:basedOn w:val="450"/>
    <w:rsid w:val="00AB6E89"/>
    <w:pPr>
      <w:ind w:left="1702"/>
    </w:pPr>
  </w:style>
  <w:style w:type="paragraph" w:customStyle="1" w:styleId="56">
    <w:name w:val="コメント文字列5"/>
    <w:basedOn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AB6E89"/>
    <w:rPr>
      <w:b/>
      <w:bCs/>
    </w:rPr>
  </w:style>
  <w:style w:type="paragraph" w:customStyle="1" w:styleId="58">
    <w:name w:val="見出しマップ5"/>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AB6E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AB6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AB6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AB6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AB6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AB6E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AB6E89"/>
    <w:pPr>
      <w:jc w:val="center"/>
    </w:pPr>
    <w:rPr>
      <w:b/>
      <w:bCs/>
    </w:rPr>
  </w:style>
  <w:style w:type="character" w:customStyle="1" w:styleId="WW8Num27z0">
    <w:name w:val="WW8Num27z0"/>
    <w:rsid w:val="00AB6E89"/>
    <w:rPr>
      <w:rFonts w:ascii="Arial" w:eastAsia="Times New Roman" w:hAnsi="Arial" w:cs="Arial"/>
    </w:rPr>
  </w:style>
  <w:style w:type="character" w:customStyle="1" w:styleId="WW8Num27z1">
    <w:name w:val="WW8Num27z1"/>
    <w:rsid w:val="00AB6E89"/>
    <w:rPr>
      <w:rFonts w:ascii="Courier New" w:hAnsi="Courier New" w:cs="Courier New"/>
    </w:rPr>
  </w:style>
  <w:style w:type="character" w:customStyle="1" w:styleId="WW8Num27z2">
    <w:name w:val="WW8Num27z2"/>
    <w:rsid w:val="00AB6E89"/>
    <w:rPr>
      <w:rFonts w:ascii="Wingdings" w:hAnsi="Wingdings"/>
    </w:rPr>
  </w:style>
  <w:style w:type="character" w:customStyle="1" w:styleId="WW8Num27z3">
    <w:name w:val="WW8Num27z3"/>
    <w:rsid w:val="00AB6E89"/>
    <w:rPr>
      <w:rFonts w:ascii="Symbol" w:hAnsi="Symbol"/>
    </w:rPr>
  </w:style>
  <w:style w:type="character" w:customStyle="1" w:styleId="WW8Num29z0">
    <w:name w:val="WW8Num29z0"/>
    <w:rsid w:val="00AB6E89"/>
    <w:rPr>
      <w:rFonts w:ascii="Times New Roman" w:eastAsia="MS Mincho" w:hAnsi="Times New Roman" w:cs="Times New Roman"/>
    </w:rPr>
  </w:style>
  <w:style w:type="character" w:customStyle="1" w:styleId="WW8Num29z1">
    <w:name w:val="WW8Num29z1"/>
    <w:rsid w:val="00AB6E89"/>
    <w:rPr>
      <w:rFonts w:ascii="Courier New" w:hAnsi="Courier New" w:cs="Courier New"/>
    </w:rPr>
  </w:style>
  <w:style w:type="character" w:customStyle="1" w:styleId="WW8Num29z2">
    <w:name w:val="WW8Num29z2"/>
    <w:rsid w:val="00AB6E89"/>
    <w:rPr>
      <w:rFonts w:ascii="Wingdings" w:hAnsi="Wingdings"/>
    </w:rPr>
  </w:style>
  <w:style w:type="character" w:customStyle="1" w:styleId="WW8Num29z3">
    <w:name w:val="WW8Num29z3"/>
    <w:rsid w:val="00AB6E89"/>
    <w:rPr>
      <w:rFonts w:ascii="Symbol" w:hAnsi="Symbol"/>
    </w:rPr>
  </w:style>
  <w:style w:type="character" w:customStyle="1" w:styleId="WW8Num31z0">
    <w:name w:val="WW8Num31z0"/>
    <w:rsid w:val="00AB6E89"/>
    <w:rPr>
      <w:rFonts w:ascii="Symbol" w:hAnsi="Symbol"/>
    </w:rPr>
  </w:style>
  <w:style w:type="character" w:customStyle="1" w:styleId="WW8Num31z1">
    <w:name w:val="WW8Num31z1"/>
    <w:rsid w:val="00AB6E89"/>
    <w:rPr>
      <w:rFonts w:ascii="Courier New" w:hAnsi="Courier New" w:cs="Courier New"/>
    </w:rPr>
  </w:style>
  <w:style w:type="character" w:customStyle="1" w:styleId="WW8Num31z2">
    <w:name w:val="WW8Num31z2"/>
    <w:rsid w:val="00AB6E89"/>
    <w:rPr>
      <w:rFonts w:ascii="Wingdings" w:hAnsi="Wingdings"/>
    </w:rPr>
  </w:style>
  <w:style w:type="character" w:customStyle="1" w:styleId="WW8Num34z2">
    <w:name w:val="WW8Num34z2"/>
    <w:rsid w:val="00AB6E89"/>
    <w:rPr>
      <w:rFonts w:ascii="Wingdings" w:hAnsi="Wingdings"/>
    </w:rPr>
  </w:style>
  <w:style w:type="character" w:customStyle="1" w:styleId="WW8Num34z3">
    <w:name w:val="WW8Num34z3"/>
    <w:rsid w:val="00AB6E89"/>
    <w:rPr>
      <w:rFonts w:ascii="Symbol" w:hAnsi="Symbol"/>
    </w:rPr>
  </w:style>
  <w:style w:type="character" w:customStyle="1" w:styleId="WW8Num37z0">
    <w:name w:val="WW8Num37z0"/>
    <w:rsid w:val="00AB6E89"/>
    <w:rPr>
      <w:rFonts w:ascii="Times New Roman" w:eastAsia="SimSun" w:hAnsi="Times New Roman" w:cs="Times New Roman"/>
    </w:rPr>
  </w:style>
  <w:style w:type="character" w:customStyle="1" w:styleId="WW8Num37z1">
    <w:name w:val="WW8Num37z1"/>
    <w:rsid w:val="00AB6E89"/>
    <w:rPr>
      <w:rFonts w:ascii="Wingdings" w:hAnsi="Wingdings"/>
    </w:rPr>
  </w:style>
  <w:style w:type="character" w:customStyle="1" w:styleId="WW8Num38z0">
    <w:name w:val="WW8Num38z0"/>
    <w:rsid w:val="00AB6E89"/>
    <w:rPr>
      <w:rFonts w:ascii="Times New Roman" w:eastAsia="SimSun" w:hAnsi="Times New Roman" w:cs="Times New Roman"/>
    </w:rPr>
  </w:style>
  <w:style w:type="character" w:customStyle="1" w:styleId="WW8Num38z1">
    <w:name w:val="WW8Num38z1"/>
    <w:rsid w:val="00AB6E89"/>
    <w:rPr>
      <w:rFonts w:ascii="Wingdings" w:hAnsi="Wingdings"/>
    </w:rPr>
  </w:style>
  <w:style w:type="character" w:customStyle="1" w:styleId="WW8Num41z0">
    <w:name w:val="WW8Num41z0"/>
    <w:rsid w:val="00AB6E89"/>
    <w:rPr>
      <w:rFonts w:ascii="Times New Roman" w:eastAsia="SimSun" w:hAnsi="Times New Roman" w:cs="Times New Roman"/>
    </w:rPr>
  </w:style>
  <w:style w:type="character" w:customStyle="1" w:styleId="WW8Num41z1">
    <w:name w:val="WW8Num41z1"/>
    <w:rsid w:val="00AB6E89"/>
    <w:rPr>
      <w:rFonts w:ascii="Wingdings" w:hAnsi="Wingdings"/>
    </w:rPr>
  </w:style>
  <w:style w:type="character" w:customStyle="1" w:styleId="WW8NumSt20z0">
    <w:name w:val="WW8NumSt20z0"/>
    <w:rsid w:val="00AB6E89"/>
    <w:rPr>
      <w:rFonts w:ascii="Geneva" w:hAnsi="Geneva"/>
    </w:rPr>
  </w:style>
  <w:style w:type="character" w:customStyle="1" w:styleId="DefaultParagraphFont1">
    <w:name w:val="Default Paragraph Font1"/>
    <w:rsid w:val="00AB6E89"/>
  </w:style>
  <w:style w:type="character" w:customStyle="1" w:styleId="CommentReference1">
    <w:name w:val="Comment Reference1"/>
    <w:rsid w:val="00AB6E89"/>
    <w:rPr>
      <w:sz w:val="16"/>
    </w:rPr>
  </w:style>
  <w:style w:type="paragraph" w:customStyle="1" w:styleId="ListBullet1">
    <w:name w:val="List Bullet1"/>
    <w:basedOn w:val="Standard0"/>
    <w:rsid w:val="00AB6E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B6E89"/>
    <w:pPr>
      <w:tabs>
        <w:tab w:val="clear" w:pos="644"/>
        <w:tab w:val="num" w:pos="1494"/>
      </w:tabs>
      <w:ind w:left="851"/>
    </w:pPr>
  </w:style>
  <w:style w:type="paragraph" w:customStyle="1" w:styleId="ListBullet31">
    <w:name w:val="List Bullet 31"/>
    <w:basedOn w:val="ListBullet21"/>
    <w:rsid w:val="00AB6E89"/>
    <w:pPr>
      <w:ind w:left="1135"/>
    </w:pPr>
  </w:style>
  <w:style w:type="paragraph" w:customStyle="1" w:styleId="ListBullet41">
    <w:name w:val="List Bullet 41"/>
    <w:basedOn w:val="ListBullet31"/>
    <w:rsid w:val="00AB6E89"/>
    <w:pPr>
      <w:ind w:left="1418"/>
    </w:pPr>
  </w:style>
  <w:style w:type="paragraph" w:customStyle="1" w:styleId="ListBullet51">
    <w:name w:val="List Bullet 51"/>
    <w:basedOn w:val="ListBullet41"/>
    <w:rsid w:val="00AB6E89"/>
    <w:pPr>
      <w:ind w:left="1702"/>
    </w:pPr>
  </w:style>
  <w:style w:type="paragraph" w:customStyle="1" w:styleId="DocumentMap1">
    <w:name w:val="Document Map1"/>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AB6E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AB6E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AB6E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B6E89"/>
    <w:pPr>
      <w:ind w:left="1418" w:hanging="284"/>
    </w:pPr>
  </w:style>
  <w:style w:type="paragraph" w:customStyle="1" w:styleId="ListNumber1">
    <w:name w:val="List Number1"/>
    <w:basedOn w:val="Liste"/>
    <w:rsid w:val="00AB6E8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B6E89"/>
    <w:pPr>
      <w:ind w:left="851" w:hanging="284"/>
    </w:pPr>
  </w:style>
  <w:style w:type="paragraph" w:customStyle="1" w:styleId="List21">
    <w:name w:val="List 21"/>
    <w:basedOn w:val="Liste"/>
    <w:rsid w:val="00AB6E8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B6E89"/>
    <w:pPr>
      <w:ind w:left="1702"/>
    </w:pPr>
  </w:style>
  <w:style w:type="paragraph" w:customStyle="1" w:styleId="BodyText21">
    <w:name w:val="Body Text 21"/>
    <w:basedOn w:val="Standard0"/>
    <w:rsid w:val="00AB6E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AB6E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AB6E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AB6E89"/>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AB6E89"/>
  </w:style>
  <w:style w:type="character" w:customStyle="1" w:styleId="CharChar22">
    <w:name w:val="Char Char22"/>
    <w:rsid w:val="00AB6E89"/>
    <w:rPr>
      <w:rFonts w:ascii="Arial" w:hAnsi="Arial"/>
      <w:lang w:val="en-GB"/>
    </w:rPr>
  </w:style>
  <w:style w:type="paragraph" w:styleId="Textkrper-Einzug3">
    <w:name w:val="Body Text Indent 3"/>
    <w:basedOn w:val="Standard0"/>
    <w:link w:val="Textkrper-Einzug3Zchn"/>
    <w:rsid w:val="00AB6E89"/>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AB6E89"/>
    <w:rPr>
      <w:rFonts w:ascii="Times New Roman" w:hAnsi="Times New Roman"/>
      <w:lang w:val="x-none" w:eastAsia="en-GB"/>
    </w:rPr>
  </w:style>
  <w:style w:type="paragraph" w:customStyle="1" w:styleId="numberedlist0">
    <w:name w:val="numbered list"/>
    <w:basedOn w:val="Aufzhlungszeichen"/>
    <w:rsid w:val="00AB6E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AB6E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AB6E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AB6E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AB6E8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AB6E8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AB6E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B6E89"/>
    <w:rPr>
      <w:rFonts w:ascii="Arial" w:hAnsi="Arial"/>
      <w:sz w:val="24"/>
      <w:lang w:val="en-GB" w:eastAsia="ja-JP" w:bidi="ar-SA"/>
    </w:rPr>
  </w:style>
  <w:style w:type="paragraph" w:customStyle="1" w:styleId="NormalAfter3pt">
    <w:name w:val="Normal + After:  3 pt"/>
    <w:basedOn w:val="Standard0"/>
    <w:rsid w:val="00AB6E89"/>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B6E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B6E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B6E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6E89"/>
    <w:rPr>
      <w:lang w:val="en-GB" w:eastAsia="ja-JP" w:bidi="ar-SA"/>
    </w:rPr>
  </w:style>
  <w:style w:type="character" w:customStyle="1" w:styleId="CarCar10">
    <w:name w:val="Car Car10"/>
    <w:rsid w:val="00AB6E89"/>
    <w:rPr>
      <w:rFonts w:ascii="Arial" w:hAnsi="Arial"/>
      <w:lang w:val="en-GB" w:eastAsia="ja-JP" w:bidi="ar-SA"/>
    </w:rPr>
  </w:style>
  <w:style w:type="paragraph" w:customStyle="1" w:styleId="Revision2">
    <w:name w:val="Revision2"/>
    <w:hidden/>
    <w:semiHidden/>
    <w:rsid w:val="00AB6E89"/>
    <w:rPr>
      <w:rFonts w:ascii="Times New Roman" w:eastAsia="MS Mincho" w:hAnsi="Times New Roman"/>
      <w:lang w:val="en-GB" w:eastAsia="en-US"/>
    </w:rPr>
  </w:style>
  <w:style w:type="paragraph" w:customStyle="1" w:styleId="ListParagraph1">
    <w:name w:val="List Paragraph1"/>
    <w:basedOn w:val="Standard0"/>
    <w:qFormat/>
    <w:rsid w:val="00AB6E8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B6E89"/>
  </w:style>
  <w:style w:type="character" w:customStyle="1" w:styleId="1a">
    <w:name w:val="コメント参照1"/>
    <w:rsid w:val="00AB6E89"/>
    <w:rPr>
      <w:sz w:val="16"/>
    </w:rPr>
  </w:style>
  <w:style w:type="paragraph" w:customStyle="1" w:styleId="1b">
    <w:name w:val="図表番号1"/>
    <w:basedOn w:val="Standard0"/>
    <w:rsid w:val="00AB6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B6E89"/>
    <w:pPr>
      <w:ind w:left="851" w:hanging="284"/>
    </w:pPr>
  </w:style>
  <w:style w:type="paragraph" w:customStyle="1" w:styleId="1d">
    <w:name w:val="箇条書き1"/>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B6E89"/>
    <w:pPr>
      <w:tabs>
        <w:tab w:val="clear" w:pos="644"/>
        <w:tab w:val="num" w:pos="1494"/>
      </w:tabs>
      <w:ind w:left="851" w:hanging="284"/>
    </w:pPr>
  </w:style>
  <w:style w:type="paragraph" w:customStyle="1" w:styleId="310">
    <w:name w:val="箇条書き 31"/>
    <w:basedOn w:val="211"/>
    <w:rsid w:val="00AB6E89"/>
    <w:pPr>
      <w:ind w:left="1135"/>
    </w:pPr>
  </w:style>
  <w:style w:type="paragraph" w:customStyle="1" w:styleId="212">
    <w:name w:val="一覧 21"/>
    <w:basedOn w:val="Liste"/>
    <w:rsid w:val="00AB6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B6E89"/>
    <w:pPr>
      <w:ind w:left="1135"/>
    </w:pPr>
  </w:style>
  <w:style w:type="paragraph" w:customStyle="1" w:styleId="41">
    <w:name w:val="一覧 41"/>
    <w:basedOn w:val="311"/>
    <w:rsid w:val="00AB6E89"/>
    <w:pPr>
      <w:ind w:left="1418"/>
    </w:pPr>
  </w:style>
  <w:style w:type="paragraph" w:customStyle="1" w:styleId="510">
    <w:name w:val="一覧 51"/>
    <w:basedOn w:val="41"/>
    <w:rsid w:val="00AB6E89"/>
    <w:pPr>
      <w:ind w:left="1702"/>
    </w:pPr>
  </w:style>
  <w:style w:type="paragraph" w:customStyle="1" w:styleId="410">
    <w:name w:val="箇条書き 41"/>
    <w:basedOn w:val="310"/>
    <w:rsid w:val="00AB6E89"/>
    <w:pPr>
      <w:ind w:left="1418"/>
    </w:pPr>
  </w:style>
  <w:style w:type="paragraph" w:customStyle="1" w:styleId="511">
    <w:name w:val="箇条書き 51"/>
    <w:basedOn w:val="410"/>
    <w:rsid w:val="00AB6E89"/>
    <w:pPr>
      <w:ind w:left="1702"/>
    </w:pPr>
  </w:style>
  <w:style w:type="paragraph" w:customStyle="1" w:styleId="1e">
    <w:name w:val="コメント文字列1"/>
    <w:basedOn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AB6E89"/>
    <w:rPr>
      <w:b/>
      <w:bCs/>
    </w:rPr>
  </w:style>
  <w:style w:type="paragraph" w:customStyle="1" w:styleId="1f0">
    <w:name w:val="見出しマップ1"/>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AB6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AB6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AB6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AB6E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B6E89"/>
    <w:rPr>
      <w:rFonts w:ascii="Arial" w:hAnsi="Arial"/>
      <w:lang w:val="en-GB" w:eastAsia="en-US"/>
    </w:rPr>
  </w:style>
  <w:style w:type="character" w:customStyle="1" w:styleId="B1C">
    <w:name w:val="B1 C"/>
    <w:rsid w:val="00AB6E89"/>
    <w:rPr>
      <w:lang w:val="en-GB" w:eastAsia="en-US" w:bidi="ar-SA"/>
    </w:rPr>
  </w:style>
  <w:style w:type="character" w:customStyle="1" w:styleId="Titre3">
    <w:name w:val="Titre 3"/>
    <w:rsid w:val="00AB6E89"/>
    <w:rPr>
      <w:rFonts w:ascii="Arial" w:hAnsi="Arial"/>
      <w:sz w:val="28"/>
      <w:szCs w:val="28"/>
      <w:lang w:val="en-GB" w:eastAsia="en-GB"/>
    </w:rPr>
  </w:style>
  <w:style w:type="character" w:customStyle="1" w:styleId="B3c">
    <w:name w:val="B3 c"/>
    <w:rsid w:val="00AB6E89"/>
    <w:rPr>
      <w:lang w:val="en-GB" w:eastAsia="en-GB"/>
    </w:rPr>
  </w:style>
  <w:style w:type="character" w:customStyle="1" w:styleId="B2C">
    <w:name w:val="B2 C"/>
    <w:rsid w:val="00AB6E89"/>
    <w:rPr>
      <w:lang w:val="en-GB" w:eastAsia="en-GB"/>
    </w:rPr>
  </w:style>
  <w:style w:type="paragraph" w:customStyle="1" w:styleId="1f4">
    <w:name w:val="题注1"/>
    <w:basedOn w:val="Standard0"/>
    <w:next w:val="Standard0"/>
    <w:rsid w:val="00AB6E8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AB6E8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B6E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B6E89"/>
    <w:rPr>
      <w:rFonts w:ascii="Arial" w:hAnsi="Arial"/>
      <w:sz w:val="24"/>
      <w:szCs w:val="28"/>
      <w:lang w:val="en-GB" w:eastAsia="en-US"/>
    </w:rPr>
  </w:style>
  <w:style w:type="character" w:customStyle="1" w:styleId="T1Char5">
    <w:name w:val="T1 Char5"/>
    <w:aliases w:val="Header 6 Char Char5"/>
    <w:rsid w:val="00AB6E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6E89"/>
    <w:rPr>
      <w:rFonts w:ascii="Times New Roman" w:eastAsia="Times New Roman" w:hAnsi="Times New Roman"/>
    </w:rPr>
  </w:style>
  <w:style w:type="character" w:customStyle="1" w:styleId="ListChar">
    <w:name w:val="List Char"/>
    <w:rsid w:val="00AB6E8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B6E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B6E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6E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B6E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B6E89"/>
    <w:rPr>
      <w:rFonts w:ascii="Arial" w:eastAsia="MS Mincho" w:hAnsi="Arial"/>
      <w:sz w:val="22"/>
      <w:lang w:val="en-GB" w:eastAsia="en-US" w:bidi="ar-SA"/>
    </w:rPr>
  </w:style>
  <w:style w:type="character" w:customStyle="1" w:styleId="T1Car">
    <w:name w:val="T1 Car"/>
    <w:aliases w:val="Header 6 Car Car"/>
    <w:rsid w:val="00AB6E89"/>
    <w:rPr>
      <w:rFonts w:ascii="Arial" w:eastAsia="MS Mincho" w:hAnsi="Arial"/>
      <w:lang w:val="en-GB" w:eastAsia="en-US" w:bidi="ar-SA"/>
    </w:rPr>
  </w:style>
  <w:style w:type="character" w:customStyle="1" w:styleId="CarCar4">
    <w:name w:val="Car Car4"/>
    <w:rsid w:val="00AB6E89"/>
    <w:rPr>
      <w:rFonts w:ascii="Arial" w:eastAsia="MS Mincho" w:hAnsi="Arial"/>
      <w:lang w:val="en-GB" w:eastAsia="en-US" w:bidi="ar-SA"/>
    </w:rPr>
  </w:style>
  <w:style w:type="character" w:customStyle="1" w:styleId="CarCar8">
    <w:name w:val="Car Car8"/>
    <w:rsid w:val="00AB6E89"/>
    <w:rPr>
      <w:rFonts w:ascii="Arial" w:eastAsia="MS Mincho" w:hAnsi="Arial"/>
      <w:sz w:val="36"/>
      <w:lang w:val="en-GB" w:eastAsia="en-US" w:bidi="ar-SA"/>
    </w:rPr>
  </w:style>
  <w:style w:type="character" w:customStyle="1" w:styleId="CarCar3">
    <w:name w:val="Car Car3"/>
    <w:rsid w:val="00AB6E89"/>
    <w:rPr>
      <w:rFonts w:ascii="Arial" w:eastAsia="MS Mincho" w:hAnsi="Arial"/>
      <w:sz w:val="36"/>
      <w:lang w:val="en-GB" w:eastAsia="en-US" w:bidi="ar-SA"/>
    </w:rPr>
  </w:style>
  <w:style w:type="character" w:customStyle="1" w:styleId="CarCar7">
    <w:name w:val="Car Car7"/>
    <w:rsid w:val="00AB6E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6E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6E89"/>
    <w:rPr>
      <w:b/>
      <w:lang w:val="en-GB" w:eastAsia="ja-JP" w:bidi="ar-SA"/>
    </w:rPr>
  </w:style>
  <w:style w:type="character" w:customStyle="1" w:styleId="CarCar6">
    <w:name w:val="Car Car6"/>
    <w:rsid w:val="00AB6E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6E89"/>
    <w:rPr>
      <w:lang w:val="en-GB" w:eastAsia="ja-JP" w:bidi="ar-SA"/>
    </w:rPr>
  </w:style>
  <w:style w:type="character" w:customStyle="1" w:styleId="T1Char6">
    <w:name w:val="T1 Char6"/>
    <w:aliases w:val="Header 6 Char Char6"/>
    <w:rsid w:val="00AB6E89"/>
  </w:style>
  <w:style w:type="character" w:customStyle="1" w:styleId="capChar5">
    <w:name w:val="cap Char5"/>
    <w:aliases w:val="cap Char Char5,Caption Char Char4,Caption Char1 Char Char4,cap Char Char1 Char4,Caption Char Char1 Char Char4,cap Char2 Char Char Char4"/>
    <w:rsid w:val="00AB6E89"/>
    <w:rPr>
      <w:b/>
      <w:lang w:val="en-GB" w:eastAsia="en-US" w:bidi="ar-SA"/>
    </w:rPr>
  </w:style>
  <w:style w:type="character" w:customStyle="1" w:styleId="Head2AZchn">
    <w:name w:val="Head2A Zchn"/>
    <w:aliases w:val="2 Zchn,H2 Zchn,h2 Zchn,DO NOT USE_h2 Zchn,h21 Zchn,UNDERRUBRIK 1-2 Zchn Zchn"/>
    <w:rsid w:val="00AB6E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B6E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B6E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B6E89"/>
    <w:rPr>
      <w:rFonts w:ascii="Arial" w:hAnsi="Arial"/>
      <w:sz w:val="22"/>
      <w:lang w:val="en-GB" w:eastAsia="en-GB" w:bidi="ar-SA"/>
    </w:rPr>
  </w:style>
  <w:style w:type="character" w:customStyle="1" w:styleId="T1Zchn">
    <w:name w:val="T1 Zchn"/>
    <w:aliases w:val="Header 6 Zchn Zchn"/>
    <w:rsid w:val="00AB6E89"/>
  </w:style>
  <w:style w:type="character" w:customStyle="1" w:styleId="capChar3">
    <w:name w:val="cap Char3"/>
    <w:aliases w:val="cap Char Char3,Caption Char Char2,Caption Char1 Char Char2,cap Char Char1 Char2,Caption Char Char1 Char Char2,cap Char2 Char Char Char2"/>
    <w:rsid w:val="00AB6E89"/>
    <w:rPr>
      <w:rFonts w:ascii="Times New Roman" w:eastAsia="Batang" w:hAnsi="Times New Roman"/>
      <w:b/>
      <w:lang w:val="en-GB"/>
    </w:rPr>
  </w:style>
  <w:style w:type="character" w:customStyle="1" w:styleId="Heading6Char2">
    <w:name w:val="Heading 6 Char2"/>
    <w:rsid w:val="00AB6E89"/>
  </w:style>
  <w:style w:type="character" w:customStyle="1" w:styleId="capChar4">
    <w:name w:val="cap Char4"/>
    <w:aliases w:val="cap Char Char4,Caption Char Char3,Caption Char1 Char Char3,cap Char Char1 Char3,Caption Char Char1 Char Char3,cap Char2 Char Char Char3"/>
    <w:rsid w:val="00AB6E89"/>
    <w:rPr>
      <w:rFonts w:ascii="Times New Roman" w:eastAsia="MS Mincho" w:hAnsi="Times New Roman"/>
      <w:b/>
      <w:lang w:val="en-GB"/>
    </w:rPr>
  </w:style>
  <w:style w:type="character" w:customStyle="1" w:styleId="T1Char8">
    <w:name w:val="T1 Char8"/>
    <w:aliases w:val="Header 6 Char Char7"/>
    <w:rsid w:val="00AB6E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6E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B6E89"/>
    <w:rPr>
      <w:rFonts w:ascii="Arial" w:hAnsi="Arial"/>
      <w:sz w:val="24"/>
      <w:szCs w:val="28"/>
      <w:lang w:val="en-GB" w:eastAsia="en-US"/>
    </w:rPr>
  </w:style>
  <w:style w:type="character" w:customStyle="1" w:styleId="T1Char7">
    <w:name w:val="T1 Char7"/>
    <w:aliases w:val="Header 6 Char Char8"/>
    <w:rsid w:val="00AB6E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6E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B6E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B6E89"/>
    <w:rPr>
      <w:rFonts w:ascii="Arial" w:hAnsi="Arial" w:cs="Arial"/>
      <w:sz w:val="24"/>
      <w:szCs w:val="24"/>
      <w:lang w:val="en-GB" w:eastAsia="en-US" w:bidi="he-IL"/>
    </w:rPr>
  </w:style>
  <w:style w:type="character" w:customStyle="1" w:styleId="T1Char9">
    <w:name w:val="T1 Char9"/>
    <w:aliases w:val="Header 6 Char Char9"/>
    <w:rsid w:val="00AB6E89"/>
    <w:rPr>
      <w:rFonts w:ascii="Arial" w:hAnsi="Arial" w:cs="Arial"/>
      <w:lang w:val="en-GB" w:eastAsia="en-US" w:bidi="he-IL"/>
    </w:rPr>
  </w:style>
  <w:style w:type="character" w:customStyle="1" w:styleId="Liste3Zchn">
    <w:name w:val="Liste 3 Zchn"/>
    <w:link w:val="Liste3"/>
    <w:rsid w:val="00AB6E89"/>
    <w:rPr>
      <w:rFonts w:ascii="Times New Roman" w:hAnsi="Times New Roman"/>
      <w:lang w:val="en-GB" w:eastAsia="en-US"/>
    </w:rPr>
  </w:style>
  <w:style w:type="paragraph" w:customStyle="1" w:styleId="CharChar3CharCharCharCharCharChar">
    <w:name w:val="Char Char3 Char Char Char Char Char Char"/>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B6E89"/>
    <w:rPr>
      <w:rFonts w:ascii="Times New Roman" w:eastAsia="SimSun" w:hAnsi="Times New Roman"/>
      <w:lang w:val="en-GB" w:eastAsia="en-US"/>
    </w:rPr>
  </w:style>
  <w:style w:type="character" w:customStyle="1" w:styleId="Absatz-Standardschriftart2">
    <w:name w:val="Absatz-Standardschriftart2"/>
    <w:rsid w:val="00AB6E89"/>
  </w:style>
  <w:style w:type="paragraph" w:customStyle="1" w:styleId="editorsnote0">
    <w:name w:val="editorsnote"/>
    <w:basedOn w:val="Standard0"/>
    <w:rsid w:val="00AB6E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B6E89"/>
    <w:rPr>
      <w:rFonts w:ascii="MS Mincho" w:eastAsia="MS Mincho" w:hAnsi="MS Mincho" w:hint="eastAsia"/>
      <w:lang w:val="en-GB" w:eastAsia="ar-SA" w:bidi="ar-SA"/>
    </w:rPr>
  </w:style>
  <w:style w:type="character" w:customStyle="1" w:styleId="110">
    <w:name w:val="(文字) (文字)11"/>
    <w:rsid w:val="00AB6E89"/>
    <w:rPr>
      <w:rFonts w:ascii="MS Mincho" w:eastAsia="MS Mincho" w:hAnsi="MS Mincho" w:hint="eastAsia"/>
      <w:lang w:val="en-GB" w:eastAsia="ar-SA" w:bidi="ar-SA"/>
    </w:rPr>
  </w:style>
  <w:style w:type="character" w:customStyle="1" w:styleId="Absatz-Standardschriftart3">
    <w:name w:val="Absatz-Standardschriftart3"/>
    <w:rsid w:val="00AB6E89"/>
  </w:style>
  <w:style w:type="paragraph" w:customStyle="1" w:styleId="32">
    <w:name w:val="修订3"/>
    <w:hidden/>
    <w:semiHidden/>
    <w:rsid w:val="00AB6E89"/>
    <w:rPr>
      <w:rFonts w:ascii="Times New Roman" w:eastAsia="Batang" w:hAnsi="Times New Roman"/>
      <w:lang w:val="en-GB" w:eastAsia="en-US"/>
    </w:rPr>
  </w:style>
  <w:style w:type="paragraph" w:customStyle="1" w:styleId="TTan">
    <w:name w:val="TTan"/>
    <w:basedOn w:val="FP"/>
    <w:qFormat/>
    <w:rsid w:val="00AB6E8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B6E89"/>
    <w:rPr>
      <w:rFonts w:ascii="Arial" w:hAnsi="Arial"/>
      <w:sz w:val="36"/>
      <w:lang w:val="en-GB" w:eastAsia="en-US" w:bidi="ar-SA"/>
    </w:rPr>
  </w:style>
  <w:style w:type="paragraph" w:customStyle="1" w:styleId="5c">
    <w:name w:val="修订5"/>
    <w:hidden/>
    <w:semiHidden/>
    <w:rsid w:val="00AB6E89"/>
    <w:rPr>
      <w:rFonts w:ascii="Times New Roman" w:eastAsia="Batang" w:hAnsi="Times New Roman"/>
      <w:lang w:val="en-GB" w:eastAsia="en-US"/>
    </w:rPr>
  </w:style>
  <w:style w:type="character" w:customStyle="1" w:styleId="Char11">
    <w:name w:val="批注文字 Char1"/>
    <w:uiPriority w:val="99"/>
    <w:rsid w:val="00AB6E89"/>
    <w:rPr>
      <w:rFonts w:eastAsia="SimSun"/>
      <w:lang w:eastAsia="en-US"/>
    </w:rPr>
  </w:style>
  <w:style w:type="character" w:customStyle="1" w:styleId="Char2">
    <w:name w:val="批注主题 Char2"/>
    <w:rsid w:val="00AB6E89"/>
    <w:rPr>
      <w:rFonts w:eastAsia="SimSun"/>
      <w:b/>
      <w:bCs/>
      <w:lang w:eastAsia="en-US"/>
    </w:rPr>
  </w:style>
  <w:style w:type="character" w:customStyle="1" w:styleId="Char12">
    <w:name w:val="注释标题 Char1"/>
    <w:rsid w:val="00AB6E89"/>
    <w:rPr>
      <w:rFonts w:eastAsia="MS Mincho"/>
      <w:lang w:eastAsia="en-US"/>
    </w:rPr>
  </w:style>
  <w:style w:type="character" w:customStyle="1" w:styleId="Char3">
    <w:name w:val="日期 Char"/>
    <w:rsid w:val="00AB6E89"/>
    <w:rPr>
      <w:lang w:val="en-GB" w:eastAsia="en-US"/>
    </w:rPr>
  </w:style>
  <w:style w:type="character" w:customStyle="1" w:styleId="9Char1">
    <w:name w:val="标题 9 Char1"/>
    <w:rsid w:val="00AB6E89"/>
    <w:rPr>
      <w:rFonts w:ascii="Arial" w:hAnsi="Arial"/>
      <w:sz w:val="36"/>
      <w:lang w:val="en-GB"/>
    </w:rPr>
  </w:style>
  <w:style w:type="character" w:customStyle="1" w:styleId="Char13">
    <w:name w:val="页脚 Char1"/>
    <w:uiPriority w:val="99"/>
    <w:rsid w:val="00AB6E89"/>
    <w:rPr>
      <w:rFonts w:ascii="Arial" w:hAnsi="Arial"/>
      <w:b/>
      <w:i/>
      <w:noProof/>
      <w:sz w:val="18"/>
      <w:lang w:val="en-GB"/>
    </w:rPr>
  </w:style>
  <w:style w:type="character" w:customStyle="1" w:styleId="Char14">
    <w:name w:val="文档结构图 Char1"/>
    <w:uiPriority w:val="99"/>
    <w:semiHidden/>
    <w:rsid w:val="00AB6E89"/>
    <w:rPr>
      <w:rFonts w:ascii="Tahoma" w:hAnsi="Tahoma" w:cs="Tahoma"/>
      <w:shd w:val="clear" w:color="auto" w:fill="000080"/>
      <w:lang w:val="en-GB"/>
    </w:rPr>
  </w:style>
  <w:style w:type="character" w:customStyle="1" w:styleId="Char15">
    <w:name w:val="纯文本 Char1"/>
    <w:rsid w:val="00AB6E89"/>
    <w:rPr>
      <w:rFonts w:ascii="Courier New" w:eastAsia="SimSun" w:hAnsi="Courier New"/>
      <w:lang w:val="nb-NO"/>
    </w:rPr>
  </w:style>
  <w:style w:type="character" w:customStyle="1" w:styleId="Char16">
    <w:name w:val="批注框文本 Char1"/>
    <w:uiPriority w:val="99"/>
    <w:rsid w:val="00AB6E89"/>
    <w:rPr>
      <w:rFonts w:ascii="Tahoma" w:hAnsi="Tahoma" w:cs="Tahoma"/>
      <w:sz w:val="16"/>
      <w:szCs w:val="16"/>
      <w:lang w:val="en-GB"/>
    </w:rPr>
  </w:style>
  <w:style w:type="character" w:customStyle="1" w:styleId="Char17">
    <w:name w:val="尾注文本 Char1"/>
    <w:rsid w:val="00AB6E89"/>
    <w:rPr>
      <w:rFonts w:eastAsia="SimSun"/>
      <w:lang w:val="en-GB"/>
    </w:rPr>
  </w:style>
  <w:style w:type="character" w:customStyle="1" w:styleId="Char18">
    <w:name w:val="正文文本缩进 Char1"/>
    <w:rsid w:val="00AB6E89"/>
    <w:rPr>
      <w:rFonts w:eastAsia="Batang"/>
      <w:lang w:val="en-GB"/>
    </w:rPr>
  </w:style>
  <w:style w:type="character" w:customStyle="1" w:styleId="2Char1">
    <w:name w:val="正文文本 2 Char1"/>
    <w:rsid w:val="00AB6E89"/>
    <w:rPr>
      <w:rFonts w:ascii="CG Times (WN)" w:eastAsia="Malgun Gothic" w:hAnsi="CG Times (WN)"/>
      <w:i/>
      <w:lang w:val="en-GB" w:eastAsia="ko-KR"/>
    </w:rPr>
  </w:style>
  <w:style w:type="character" w:customStyle="1" w:styleId="3Char1">
    <w:name w:val="正文文本 3 Char1"/>
    <w:rsid w:val="00AB6E89"/>
    <w:rPr>
      <w:rFonts w:ascii="CG Times (WN)" w:eastAsia="Osaka" w:hAnsi="CG Times (WN)"/>
      <w:color w:val="000000"/>
      <w:lang w:val="en-GB" w:eastAsia="ko-KR"/>
    </w:rPr>
  </w:style>
  <w:style w:type="character" w:customStyle="1" w:styleId="2Char10">
    <w:name w:val="正文文本缩进 2 Char1"/>
    <w:rsid w:val="00AB6E89"/>
    <w:rPr>
      <w:rFonts w:ascii="CG Times (WN)" w:eastAsia="MS Mincho" w:hAnsi="CG Times (WN)"/>
      <w:lang w:val="en-GB"/>
    </w:rPr>
  </w:style>
  <w:style w:type="character" w:customStyle="1" w:styleId="HTMLChar1">
    <w:name w:val="HTML 预设格式 Char1"/>
    <w:rsid w:val="00AB6E89"/>
    <w:rPr>
      <w:rFonts w:ascii="Courier New" w:eastAsia="MS Mincho" w:hAnsi="Courier New"/>
      <w:lang w:val="en-GB" w:eastAsia="x-none"/>
    </w:rPr>
  </w:style>
  <w:style w:type="character" w:customStyle="1" w:styleId="textbodybold1">
    <w:name w:val="textbodybold1"/>
    <w:rsid w:val="00AB6E89"/>
    <w:rPr>
      <w:rFonts w:ascii="Arial" w:hAnsi="Arial" w:cs="Arial" w:hint="default"/>
      <w:b/>
      <w:bCs/>
      <w:color w:val="902630"/>
      <w:sz w:val="18"/>
      <w:szCs w:val="18"/>
      <w:bdr w:val="none" w:sz="0" w:space="0" w:color="auto" w:frame="1"/>
    </w:rPr>
  </w:style>
  <w:style w:type="paragraph" w:customStyle="1" w:styleId="33">
    <w:name w:val="変更箇所3"/>
    <w:hidden/>
    <w:semiHidden/>
    <w:rsid w:val="00AB6E89"/>
    <w:rPr>
      <w:rFonts w:ascii="Times New Roman" w:eastAsia="MS Mincho" w:hAnsi="Times New Roman"/>
      <w:lang w:val="en-GB" w:eastAsia="en-US"/>
    </w:rPr>
  </w:style>
  <w:style w:type="paragraph" w:customStyle="1" w:styleId="27">
    <w:name w:val="変更箇所2"/>
    <w:hidden/>
    <w:semiHidden/>
    <w:rsid w:val="00AB6E89"/>
    <w:rPr>
      <w:rFonts w:ascii="Times New Roman" w:eastAsia="MS Mincho" w:hAnsi="Times New Roman"/>
      <w:lang w:val="en-GB" w:eastAsia="en-US"/>
    </w:rPr>
  </w:style>
  <w:style w:type="paragraph" w:customStyle="1" w:styleId="42">
    <w:name w:val="修订4"/>
    <w:hidden/>
    <w:semiHidden/>
    <w:rsid w:val="00AB6E89"/>
    <w:rPr>
      <w:rFonts w:ascii="Times New Roman" w:eastAsia="Batang" w:hAnsi="Times New Roman"/>
      <w:lang w:val="en-GB" w:eastAsia="en-US"/>
    </w:rPr>
  </w:style>
  <w:style w:type="character" w:customStyle="1" w:styleId="gt-baf-word-clickable1">
    <w:name w:val="gt-baf-word-clickable1"/>
    <w:rsid w:val="00AB6E89"/>
    <w:rPr>
      <w:color w:val="000000"/>
    </w:rPr>
  </w:style>
  <w:style w:type="paragraph" w:customStyle="1" w:styleId="910">
    <w:name w:val="目錄 91"/>
    <w:basedOn w:val="Verzeichnis8"/>
    <w:rsid w:val="00AB6E89"/>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AB6E89"/>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AB6E89"/>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B6E89"/>
    <w:rPr>
      <w:rFonts w:ascii="Arial" w:hAnsi="Arial"/>
      <w:b/>
      <w:sz w:val="18"/>
      <w:lang w:val="en-GB" w:eastAsia="en-US"/>
    </w:rPr>
  </w:style>
  <w:style w:type="paragraph" w:customStyle="1" w:styleId="Verzeichnis91">
    <w:name w:val="Verzeichnis 91"/>
    <w:basedOn w:val="Verzeichnis8"/>
    <w:rsid w:val="00AB6E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AB6E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AB6E89"/>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AB6E89"/>
    <w:rPr>
      <w:rFonts w:ascii="Times New Roman" w:eastAsia="Batang" w:hAnsi="Times New Roman"/>
      <w:lang w:val="en-GB" w:eastAsia="en-US"/>
    </w:rPr>
  </w:style>
  <w:style w:type="paragraph" w:customStyle="1" w:styleId="36">
    <w:name w:val="无间隔3"/>
    <w:qFormat/>
    <w:rsid w:val="00AB6E89"/>
    <w:rPr>
      <w:rFonts w:ascii="Times New Roman" w:eastAsia="SimSun" w:hAnsi="Times New Roman"/>
      <w:lang w:val="en-GB" w:eastAsia="en-US"/>
    </w:rPr>
  </w:style>
  <w:style w:type="paragraph" w:customStyle="1" w:styleId="37">
    <w:name w:val="수정3"/>
    <w:hidden/>
    <w:semiHidden/>
    <w:rsid w:val="00AB6E89"/>
    <w:rPr>
      <w:rFonts w:ascii="Times New Roman" w:eastAsia="Batang" w:hAnsi="Times New Roman"/>
      <w:lang w:val="en-GB" w:eastAsia="en-US"/>
    </w:rPr>
  </w:style>
  <w:style w:type="character" w:customStyle="1" w:styleId="Char20">
    <w:name w:val="메모 주제 Char2"/>
    <w:rsid w:val="00AB6E89"/>
    <w:rPr>
      <w:rFonts w:ascii="Times New Roman" w:eastAsia="Times New Roman" w:hAnsi="Times New Roman"/>
      <w:b/>
      <w:bCs/>
      <w:lang w:val="en-GB" w:eastAsia="en-US"/>
    </w:rPr>
  </w:style>
  <w:style w:type="paragraph" w:customStyle="1" w:styleId="43">
    <w:name w:val="수정4"/>
    <w:hidden/>
    <w:semiHidden/>
    <w:rsid w:val="00AB6E89"/>
    <w:rPr>
      <w:rFonts w:ascii="Times New Roman" w:eastAsia="Batang" w:hAnsi="Times New Roman"/>
      <w:lang w:val="en-GB" w:eastAsia="en-US"/>
    </w:rPr>
  </w:style>
  <w:style w:type="character" w:customStyle="1" w:styleId="11BodyTextChar">
    <w:name w:val="11 BodyText Char"/>
    <w:link w:val="11BodyText"/>
    <w:rsid w:val="00AB6E89"/>
    <w:rPr>
      <w:rFonts w:ascii="Arial" w:hAnsi="Arial"/>
      <w:lang w:val="x-none" w:eastAsia="x-none"/>
    </w:rPr>
  </w:style>
  <w:style w:type="paragraph" w:customStyle="1" w:styleId="TableContent-Bulleted">
    <w:name w:val="Table Content - Bulleted"/>
    <w:basedOn w:val="Standard0"/>
    <w:rsid w:val="00AB6E89"/>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AB6E89"/>
    <w:pPr>
      <w:overflowPunct w:val="0"/>
      <w:autoSpaceDE w:val="0"/>
      <w:autoSpaceDN w:val="0"/>
      <w:adjustRightInd w:val="0"/>
      <w:textAlignment w:val="baseline"/>
    </w:pPr>
    <w:rPr>
      <w:rFonts w:cs="v4.2.0"/>
      <w:lang w:eastAsia="en-GB"/>
    </w:rPr>
  </w:style>
  <w:style w:type="paragraph" w:customStyle="1" w:styleId="Atl">
    <w:name w:val="Atl"/>
    <w:basedOn w:val="Standard0"/>
    <w:rsid w:val="00AB6E89"/>
    <w:pPr>
      <w:overflowPunct w:val="0"/>
      <w:autoSpaceDE w:val="0"/>
      <w:autoSpaceDN w:val="0"/>
      <w:adjustRightInd w:val="0"/>
      <w:textAlignment w:val="baseline"/>
    </w:pPr>
    <w:rPr>
      <w:rFonts w:cs="v4.2.0"/>
      <w:lang w:eastAsia="en-GB"/>
    </w:rPr>
  </w:style>
  <w:style w:type="character" w:customStyle="1" w:styleId="searchcontent1">
    <w:name w:val="search_content1"/>
    <w:rsid w:val="00AB6E89"/>
    <w:rPr>
      <w:sz w:val="13"/>
      <w:szCs w:val="13"/>
    </w:rPr>
  </w:style>
  <w:style w:type="paragraph" w:customStyle="1" w:styleId="Es">
    <w:name w:val="Es"/>
    <w:basedOn w:val="B1"/>
    <w:rsid w:val="00AB6E89"/>
    <w:pPr>
      <w:overflowPunct w:val="0"/>
      <w:autoSpaceDE w:val="0"/>
      <w:autoSpaceDN w:val="0"/>
      <w:adjustRightInd w:val="0"/>
      <w:textAlignment w:val="baseline"/>
    </w:pPr>
    <w:rPr>
      <w:rFonts w:cs="v4.2.0"/>
      <w:lang w:eastAsia="x-none"/>
    </w:rPr>
  </w:style>
  <w:style w:type="paragraph" w:customStyle="1" w:styleId="TTH">
    <w:name w:val="TTH"/>
    <w:basedOn w:val="Standard0"/>
    <w:rsid w:val="00AB6E8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B6E8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AB6E8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AB6E89"/>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AB6E8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B6E89"/>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AB6E8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B6E89"/>
    <w:rPr>
      <w:sz w:val="24"/>
    </w:rPr>
  </w:style>
  <w:style w:type="table" w:customStyle="1" w:styleId="TableGrid4">
    <w:name w:val="Table Grid4"/>
    <w:basedOn w:val="NormaleTabelle"/>
    <w:next w:val="Tabellenraster"/>
    <w:rsid w:val="00AB6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AB6E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B6E89"/>
    <w:rPr>
      <w:rFonts w:ascii="Times New Roman" w:hAnsi="Times New Roman"/>
      <w:lang w:val="en-GB" w:eastAsia="en-GB"/>
    </w:rPr>
    <w:tblPr/>
  </w:style>
  <w:style w:type="table" w:customStyle="1" w:styleId="TableGrid11">
    <w:name w:val="Table Grid1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AB6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AB6E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AB6E89"/>
    <w:rPr>
      <w:rFonts w:ascii="MingLiU" w:eastAsia="MingLiU" w:hAnsi="Courier New" w:cs="Courier New"/>
      <w:sz w:val="24"/>
      <w:szCs w:val="24"/>
      <w:lang w:val="en-GB" w:eastAsia="en-US"/>
    </w:rPr>
  </w:style>
  <w:style w:type="character" w:customStyle="1" w:styleId="1f9">
    <w:name w:val="章節附註文字 字元1"/>
    <w:rsid w:val="00AB6E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B6E89"/>
    <w:rPr>
      <w:rFonts w:ascii="Arial" w:eastAsia="Times New Roman" w:hAnsi="Arial"/>
      <w:sz w:val="36"/>
      <w:lang w:val="en-GB" w:eastAsia="ja-JP" w:bidi="ar-SA"/>
    </w:rPr>
  </w:style>
  <w:style w:type="paragraph" w:customStyle="1" w:styleId="220">
    <w:name w:val="本文 22"/>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B6E89"/>
    <w:rPr>
      <w:rFonts w:eastAsia="Times New Roman"/>
      <w:b/>
      <w:bCs/>
      <w:lang w:val="en-GB"/>
    </w:rPr>
  </w:style>
  <w:style w:type="paragraph" w:customStyle="1" w:styleId="44">
    <w:name w:val="吹き出し4"/>
    <w:basedOn w:val="Standard0"/>
    <w:rsid w:val="00AB6E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AB6E89"/>
  </w:style>
  <w:style w:type="character" w:customStyle="1" w:styleId="29">
    <w:name w:val="コメント参照2"/>
    <w:rsid w:val="00AB6E89"/>
    <w:rPr>
      <w:sz w:val="16"/>
    </w:rPr>
  </w:style>
  <w:style w:type="paragraph" w:customStyle="1" w:styleId="2a">
    <w:name w:val="図表番号2"/>
    <w:basedOn w:val="Standard0"/>
    <w:rsid w:val="00AB6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B6E89"/>
    <w:pPr>
      <w:ind w:left="851" w:hanging="284"/>
    </w:pPr>
  </w:style>
  <w:style w:type="paragraph" w:customStyle="1" w:styleId="2c">
    <w:name w:val="箇条書き2"/>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B6E89"/>
    <w:pPr>
      <w:tabs>
        <w:tab w:val="clear" w:pos="644"/>
        <w:tab w:val="num" w:pos="1494"/>
      </w:tabs>
      <w:ind w:left="851" w:hanging="284"/>
    </w:pPr>
  </w:style>
  <w:style w:type="paragraph" w:customStyle="1" w:styleId="321">
    <w:name w:val="箇条書き 32"/>
    <w:basedOn w:val="222"/>
    <w:rsid w:val="00AB6E89"/>
    <w:pPr>
      <w:ind w:left="1135"/>
    </w:pPr>
  </w:style>
  <w:style w:type="paragraph" w:customStyle="1" w:styleId="223">
    <w:name w:val="一覧 22"/>
    <w:basedOn w:val="Liste"/>
    <w:rsid w:val="00AB6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B6E89"/>
    <w:pPr>
      <w:ind w:left="1135"/>
    </w:pPr>
  </w:style>
  <w:style w:type="paragraph" w:customStyle="1" w:styleId="420">
    <w:name w:val="一覧 42"/>
    <w:basedOn w:val="322"/>
    <w:rsid w:val="00AB6E89"/>
    <w:pPr>
      <w:ind w:left="1418"/>
    </w:pPr>
  </w:style>
  <w:style w:type="paragraph" w:customStyle="1" w:styleId="520">
    <w:name w:val="一覧 52"/>
    <w:basedOn w:val="420"/>
    <w:rsid w:val="00AB6E89"/>
    <w:pPr>
      <w:ind w:left="1702"/>
    </w:pPr>
  </w:style>
  <w:style w:type="paragraph" w:customStyle="1" w:styleId="421">
    <w:name w:val="箇条書き 42"/>
    <w:basedOn w:val="321"/>
    <w:rsid w:val="00AB6E89"/>
    <w:pPr>
      <w:ind w:left="1418"/>
    </w:pPr>
  </w:style>
  <w:style w:type="paragraph" w:customStyle="1" w:styleId="521">
    <w:name w:val="箇条書き 52"/>
    <w:basedOn w:val="421"/>
    <w:rsid w:val="00AB6E89"/>
    <w:pPr>
      <w:ind w:left="1702"/>
    </w:pPr>
  </w:style>
  <w:style w:type="paragraph" w:customStyle="1" w:styleId="2d">
    <w:name w:val="コメント文字列2"/>
    <w:basedOn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B6E89"/>
    <w:rPr>
      <w:b/>
      <w:bCs/>
    </w:rPr>
  </w:style>
  <w:style w:type="paragraph" w:customStyle="1" w:styleId="2f">
    <w:name w:val="見出しマップ2"/>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AB6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AB6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AB6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AB6E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6E89"/>
    <w:rPr>
      <w:rFonts w:ascii="Arial" w:eastAsia="Times New Roman" w:hAnsi="Arial"/>
      <w:sz w:val="36"/>
      <w:lang w:val="en-GB"/>
    </w:rPr>
  </w:style>
  <w:style w:type="paragraph" w:styleId="Untertitel">
    <w:name w:val="Subtitle"/>
    <w:basedOn w:val="Standard0"/>
    <w:next w:val="Standard0"/>
    <w:link w:val="UntertitelZchn"/>
    <w:qFormat/>
    <w:rsid w:val="00AB6E8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AB6E89"/>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AB6E89"/>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AB6E89"/>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AB6E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AB6E89"/>
    <w:rPr>
      <w:rFonts w:ascii="Arial" w:eastAsia="PMingLiU" w:hAnsi="Arial"/>
      <w:b/>
      <w:bCs/>
      <w:i/>
      <w:iCs/>
      <w:color w:val="4F81BD"/>
      <w:lang w:val="en-GB" w:eastAsia="en-GB"/>
    </w:rPr>
  </w:style>
  <w:style w:type="character" w:styleId="SchwacheHervorhebung">
    <w:name w:val="Subtle Emphasis"/>
    <w:uiPriority w:val="19"/>
    <w:qFormat/>
    <w:rsid w:val="00AB6E89"/>
    <w:rPr>
      <w:i/>
      <w:iCs/>
      <w:color w:val="808080"/>
    </w:rPr>
  </w:style>
  <w:style w:type="character" w:styleId="IntensiveHervorhebung">
    <w:name w:val="Intense Emphasis"/>
    <w:uiPriority w:val="21"/>
    <w:qFormat/>
    <w:rsid w:val="00AB6E89"/>
    <w:rPr>
      <w:b/>
      <w:bCs/>
      <w:i/>
      <w:iCs/>
      <w:color w:val="4F81BD"/>
    </w:rPr>
  </w:style>
  <w:style w:type="character" w:styleId="SchwacherVerweis">
    <w:name w:val="Subtle Reference"/>
    <w:uiPriority w:val="31"/>
    <w:qFormat/>
    <w:rsid w:val="00AB6E89"/>
    <w:rPr>
      <w:smallCaps/>
      <w:color w:val="C0504D"/>
      <w:u w:val="single"/>
    </w:rPr>
  </w:style>
  <w:style w:type="character" w:styleId="IntensiverVerweis">
    <w:name w:val="Intense Reference"/>
    <w:uiPriority w:val="32"/>
    <w:qFormat/>
    <w:rsid w:val="00AB6E89"/>
    <w:rPr>
      <w:b/>
      <w:bCs/>
      <w:smallCaps/>
      <w:color w:val="C0504D"/>
      <w:spacing w:val="5"/>
      <w:u w:val="single"/>
    </w:rPr>
  </w:style>
  <w:style w:type="character" w:styleId="Buchtitel">
    <w:name w:val="Book Title"/>
    <w:uiPriority w:val="33"/>
    <w:qFormat/>
    <w:rsid w:val="00AB6E89"/>
    <w:rPr>
      <w:b/>
      <w:bCs/>
      <w:smallCaps/>
      <w:spacing w:val="5"/>
    </w:rPr>
  </w:style>
  <w:style w:type="paragraph" w:styleId="Inhaltsverzeichnisberschrift">
    <w:name w:val="TOC Heading"/>
    <w:basedOn w:val="berschrift1"/>
    <w:next w:val="Standard0"/>
    <w:uiPriority w:val="39"/>
    <w:unhideWhenUsed/>
    <w:qFormat/>
    <w:rsid w:val="00AB6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AB6E8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B6E89"/>
    <w:rPr>
      <w:rFonts w:ascii="Times New Roman" w:eastAsia="PMingLiU" w:hAnsi="Times New Roman"/>
      <w:lang w:val="x-none" w:eastAsia="x-none" w:bidi="en-US"/>
    </w:rPr>
  </w:style>
  <w:style w:type="paragraph" w:customStyle="1" w:styleId="Highlight">
    <w:name w:val="Highlight"/>
    <w:basedOn w:val="Standard0"/>
    <w:uiPriority w:val="99"/>
    <w:qFormat/>
    <w:rsid w:val="00AB6E89"/>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AB6E89"/>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B6E89"/>
  </w:style>
  <w:style w:type="paragraph" w:customStyle="1" w:styleId="StyleHeading5Firstline0cm">
    <w:name w:val="Style Heading 5 + First line:  0 cm"/>
    <w:basedOn w:val="berschrift5"/>
    <w:qFormat/>
    <w:rsid w:val="00AB6E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AB6E8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B6E89"/>
    <w:rPr>
      <w:rFonts w:ascii="Times New Roman" w:hAnsi="Times New Roman"/>
      <w:sz w:val="16"/>
      <w:szCs w:val="16"/>
      <w:lang w:val="x-none" w:eastAsia="x-none"/>
    </w:rPr>
  </w:style>
  <w:style w:type="numbering" w:customStyle="1" w:styleId="Style1">
    <w:name w:val="Style1"/>
    <w:uiPriority w:val="99"/>
    <w:rsid w:val="00AB6E89"/>
    <w:pPr>
      <w:numPr>
        <w:numId w:val="13"/>
      </w:numPr>
    </w:pPr>
  </w:style>
  <w:style w:type="table" w:customStyle="1" w:styleId="SGSTableBasic2">
    <w:name w:val="SGS Table Basic 2"/>
    <w:basedOn w:val="NormaleTabelle"/>
    <w:uiPriority w:val="99"/>
    <w:qFormat/>
    <w:rsid w:val="00AB6E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6E89"/>
    <w:pPr>
      <w:numPr>
        <w:numId w:val="14"/>
      </w:numPr>
    </w:pPr>
  </w:style>
  <w:style w:type="table" w:styleId="TabelleKlassisch2">
    <w:name w:val="Table Classic 2"/>
    <w:basedOn w:val="NormaleTabelle"/>
    <w:rsid w:val="00AB6E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AB6E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AB6E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AB6E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6E89"/>
    <w:rPr>
      <w:rFonts w:ascii="Arial" w:hAnsi="Arial"/>
      <w:sz w:val="36"/>
      <w:lang w:val="en-GB" w:eastAsia="en-US"/>
    </w:rPr>
  </w:style>
  <w:style w:type="paragraph" w:customStyle="1" w:styleId="5d">
    <w:name w:val="吹き出し5"/>
    <w:basedOn w:val="Standard0"/>
    <w:rsid w:val="00AB6E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AB6E89"/>
  </w:style>
  <w:style w:type="character" w:customStyle="1" w:styleId="39">
    <w:name w:val="コメント参照3"/>
    <w:rsid w:val="00AB6E89"/>
    <w:rPr>
      <w:sz w:val="16"/>
    </w:rPr>
  </w:style>
  <w:style w:type="paragraph" w:customStyle="1" w:styleId="3a">
    <w:name w:val="図表番号3"/>
    <w:basedOn w:val="Standard0"/>
    <w:rsid w:val="00AB6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AB6E89"/>
    <w:pPr>
      <w:ind w:left="851" w:hanging="284"/>
    </w:pPr>
  </w:style>
  <w:style w:type="paragraph" w:customStyle="1" w:styleId="3c">
    <w:name w:val="箇条書き3"/>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AB6E89"/>
    <w:pPr>
      <w:tabs>
        <w:tab w:val="clear" w:pos="644"/>
        <w:tab w:val="num" w:pos="1494"/>
      </w:tabs>
      <w:ind w:left="851" w:hanging="284"/>
    </w:pPr>
  </w:style>
  <w:style w:type="paragraph" w:customStyle="1" w:styleId="330">
    <w:name w:val="箇条書き 33"/>
    <w:basedOn w:val="231"/>
    <w:rsid w:val="00AB6E89"/>
    <w:pPr>
      <w:ind w:left="1135"/>
    </w:pPr>
  </w:style>
  <w:style w:type="paragraph" w:customStyle="1" w:styleId="232">
    <w:name w:val="一覧 23"/>
    <w:basedOn w:val="Liste"/>
    <w:rsid w:val="00AB6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B6E89"/>
    <w:pPr>
      <w:ind w:left="1135"/>
    </w:pPr>
  </w:style>
  <w:style w:type="paragraph" w:customStyle="1" w:styleId="430">
    <w:name w:val="一覧 43"/>
    <w:basedOn w:val="331"/>
    <w:rsid w:val="00AB6E89"/>
    <w:pPr>
      <w:ind w:left="1418"/>
    </w:pPr>
  </w:style>
  <w:style w:type="paragraph" w:customStyle="1" w:styleId="530">
    <w:name w:val="一覧 53"/>
    <w:basedOn w:val="430"/>
    <w:rsid w:val="00AB6E89"/>
    <w:pPr>
      <w:ind w:left="1702"/>
    </w:pPr>
  </w:style>
  <w:style w:type="paragraph" w:customStyle="1" w:styleId="431">
    <w:name w:val="箇条書き 43"/>
    <w:basedOn w:val="330"/>
    <w:rsid w:val="00AB6E89"/>
    <w:pPr>
      <w:ind w:left="1418"/>
    </w:pPr>
  </w:style>
  <w:style w:type="paragraph" w:customStyle="1" w:styleId="531">
    <w:name w:val="箇条書き 53"/>
    <w:basedOn w:val="431"/>
    <w:rsid w:val="00AB6E89"/>
    <w:pPr>
      <w:ind w:left="1702"/>
    </w:pPr>
  </w:style>
  <w:style w:type="paragraph" w:customStyle="1" w:styleId="3d">
    <w:name w:val="コメント文字列3"/>
    <w:basedOn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AB6E89"/>
    <w:rPr>
      <w:b/>
      <w:bCs/>
    </w:rPr>
  </w:style>
  <w:style w:type="paragraph" w:customStyle="1" w:styleId="3f">
    <w:name w:val="見出しマップ3"/>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Standard0"/>
    <w:rsid w:val="00AB6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AB6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Standard0"/>
    <w:rsid w:val="00AB6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Standard0"/>
    <w:next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AB6E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B6E89"/>
    <w:rPr>
      <w:rFonts w:ascii="Times New Roman" w:hAnsi="Times New Roman"/>
      <w:b/>
      <w:bCs/>
      <w:lang w:val="en-GB" w:eastAsia="en-US"/>
    </w:rPr>
  </w:style>
  <w:style w:type="character" w:customStyle="1" w:styleId="1fa">
    <w:name w:val="吹き出し (文字)1"/>
    <w:uiPriority w:val="99"/>
    <w:semiHidden/>
    <w:rsid w:val="00AB6E89"/>
    <w:rPr>
      <w:rFonts w:ascii="MS Mincho" w:eastAsia="MS Mincho" w:hAnsi="Times New Roman"/>
      <w:sz w:val="18"/>
      <w:szCs w:val="18"/>
      <w:lang w:val="en-GB" w:eastAsia="en-US"/>
    </w:rPr>
  </w:style>
  <w:style w:type="character" w:customStyle="1" w:styleId="1fb">
    <w:name w:val="見出しマップ (文字)1"/>
    <w:uiPriority w:val="99"/>
    <w:semiHidden/>
    <w:rsid w:val="00AB6E8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B6E89"/>
    <w:rPr>
      <w:rFonts w:ascii="Times New Roman" w:eastAsia="Times New Roman" w:hAnsi="Times New Roman"/>
      <w:lang w:val="en-GB" w:eastAsia="en-US"/>
    </w:rPr>
  </w:style>
  <w:style w:type="character" w:customStyle="1" w:styleId="1fd">
    <w:name w:val="コメント文字列 (文字)1"/>
    <w:uiPriority w:val="99"/>
    <w:semiHidden/>
    <w:rsid w:val="00AB6E89"/>
    <w:rPr>
      <w:rFonts w:ascii="Times New Roman" w:eastAsia="Times New Roman" w:hAnsi="Times New Roman"/>
      <w:lang w:val="en-GB" w:eastAsia="en-US"/>
    </w:rPr>
  </w:style>
  <w:style w:type="character" w:customStyle="1" w:styleId="1fe">
    <w:name w:val="コメント内容 (文字)1"/>
    <w:uiPriority w:val="99"/>
    <w:semiHidden/>
    <w:rsid w:val="00AB6E89"/>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AB6E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B6E89"/>
    <w:rPr>
      <w:rFonts w:ascii="Arial" w:eastAsia="PMingLiU" w:hAnsi="Arial"/>
      <w:lang w:val="x-none" w:eastAsia="x-none"/>
    </w:rPr>
  </w:style>
  <w:style w:type="character" w:customStyle="1" w:styleId="ColorfulGrid-Accent1Char">
    <w:name w:val="Colorful Grid - Accent 1 Char"/>
    <w:link w:val="FarbigesRaster-Akzent1"/>
    <w:uiPriority w:val="29"/>
    <w:rsid w:val="00AB6E8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AB6E89"/>
    <w:rPr>
      <w:rFonts w:ascii="Arial" w:eastAsia="PMingLiU" w:hAnsi="Arial"/>
      <w:b/>
      <w:bCs/>
      <w:i/>
      <w:iCs/>
      <w:color w:val="4F81BD"/>
      <w:lang w:val="en-GB" w:eastAsia="en-US"/>
    </w:rPr>
  </w:style>
  <w:style w:type="character" w:customStyle="1" w:styleId="PlainTable32">
    <w:name w:val="Plain Table 32"/>
    <w:uiPriority w:val="19"/>
    <w:qFormat/>
    <w:rsid w:val="00AB6E89"/>
    <w:rPr>
      <w:i/>
      <w:iCs/>
      <w:color w:val="808080"/>
    </w:rPr>
  </w:style>
  <w:style w:type="character" w:customStyle="1" w:styleId="PlainTable42">
    <w:name w:val="Plain Table 42"/>
    <w:uiPriority w:val="21"/>
    <w:qFormat/>
    <w:rsid w:val="00AB6E89"/>
    <w:rPr>
      <w:b/>
      <w:bCs/>
      <w:i/>
      <w:iCs/>
      <w:color w:val="4F81BD"/>
    </w:rPr>
  </w:style>
  <w:style w:type="character" w:customStyle="1" w:styleId="PlainTable52">
    <w:name w:val="Plain Table 52"/>
    <w:uiPriority w:val="31"/>
    <w:qFormat/>
    <w:rsid w:val="00AB6E89"/>
    <w:rPr>
      <w:smallCaps/>
      <w:color w:val="C0504D"/>
      <w:u w:val="single"/>
    </w:rPr>
  </w:style>
  <w:style w:type="character" w:customStyle="1" w:styleId="TableGridLight2">
    <w:name w:val="Table Grid Light2"/>
    <w:uiPriority w:val="32"/>
    <w:qFormat/>
    <w:rsid w:val="00AB6E89"/>
    <w:rPr>
      <w:b/>
      <w:bCs/>
      <w:smallCaps/>
      <w:color w:val="C0504D"/>
      <w:spacing w:val="5"/>
      <w:u w:val="single"/>
    </w:rPr>
  </w:style>
  <w:style w:type="character" w:customStyle="1" w:styleId="GridTable1Light2">
    <w:name w:val="Grid Table 1 Light2"/>
    <w:uiPriority w:val="33"/>
    <w:qFormat/>
    <w:rsid w:val="00AB6E89"/>
    <w:rPr>
      <w:b/>
      <w:bCs/>
      <w:smallCaps/>
      <w:spacing w:val="5"/>
    </w:rPr>
  </w:style>
  <w:style w:type="paragraph" w:customStyle="1" w:styleId="GridTable32">
    <w:name w:val="Grid Table 32"/>
    <w:basedOn w:val="berschrift1"/>
    <w:next w:val="Standard0"/>
    <w:uiPriority w:val="39"/>
    <w:unhideWhenUsed/>
    <w:qFormat/>
    <w:rsid w:val="00AB6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AB6E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AB6E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AB6E89"/>
    <w:rPr>
      <w:rFonts w:ascii="Times New Roman" w:eastAsia="Times New Roman" w:hAnsi="Times New Roman"/>
      <w:lang w:val="en-GB"/>
    </w:rPr>
  </w:style>
  <w:style w:type="character" w:customStyle="1" w:styleId="1ff">
    <w:name w:val="註解主旨 字元1"/>
    <w:rsid w:val="00AB6E89"/>
    <w:rPr>
      <w:b/>
      <w:bCs/>
      <w:lang w:val="en-GB" w:eastAsia="sv-SE"/>
    </w:rPr>
  </w:style>
  <w:style w:type="paragraph" w:customStyle="1" w:styleId="46">
    <w:name w:val="无间隔4"/>
    <w:qFormat/>
    <w:rsid w:val="00AB6E89"/>
    <w:rPr>
      <w:rFonts w:ascii="Times New Roman" w:eastAsia="SimSun" w:hAnsi="Times New Roman"/>
      <w:lang w:val="en-GB" w:eastAsia="en-US"/>
    </w:rPr>
  </w:style>
  <w:style w:type="character" w:customStyle="1" w:styleId="NurTextZchn1">
    <w:name w:val="Nur Text Zchn1"/>
    <w:rsid w:val="00AB6E89"/>
    <w:rPr>
      <w:rFonts w:ascii="Courier New" w:hAnsi="Courier New" w:cs="Courier New"/>
      <w:lang w:val="en-GB" w:eastAsia="en-US"/>
    </w:rPr>
  </w:style>
  <w:style w:type="character" w:customStyle="1" w:styleId="EndnotentextZchn1">
    <w:name w:val="Endnotentext Zchn1"/>
    <w:rsid w:val="00AB6E89"/>
    <w:rPr>
      <w:rFonts w:ascii="Times New Roman" w:hAnsi="Times New Roman"/>
      <w:lang w:val="en-GB" w:eastAsia="en-US"/>
    </w:rPr>
  </w:style>
  <w:style w:type="paragraph" w:customStyle="1" w:styleId="5e">
    <w:name w:val="无间隔5"/>
    <w:qFormat/>
    <w:rsid w:val="00AB6E89"/>
    <w:rPr>
      <w:rFonts w:ascii="Times New Roman" w:eastAsia="SimSun" w:hAnsi="Times New Roman"/>
      <w:lang w:val="en-GB" w:eastAsia="en-US"/>
    </w:rPr>
  </w:style>
  <w:style w:type="paragraph" w:customStyle="1" w:styleId="61">
    <w:name w:val="吹き出し6"/>
    <w:basedOn w:val="Standard0"/>
    <w:rsid w:val="00AB6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AB6E89"/>
    <w:rPr>
      <w:rFonts w:ascii="Times New Roman" w:eastAsia="MS Mincho" w:hAnsi="Times New Roman"/>
      <w:lang w:val="en-GB" w:eastAsia="en-US"/>
    </w:rPr>
  </w:style>
  <w:style w:type="character" w:customStyle="1" w:styleId="48">
    <w:name w:val="段落フォント4"/>
    <w:rsid w:val="00AB6E89"/>
  </w:style>
  <w:style w:type="character" w:customStyle="1" w:styleId="49">
    <w:name w:val="コメント参照4"/>
    <w:rsid w:val="00AB6E89"/>
    <w:rPr>
      <w:sz w:val="16"/>
    </w:rPr>
  </w:style>
  <w:style w:type="paragraph" w:customStyle="1" w:styleId="4a">
    <w:name w:val="図表番号4"/>
    <w:basedOn w:val="Standard0"/>
    <w:rsid w:val="00AB6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B6E89"/>
    <w:pPr>
      <w:ind w:left="851" w:hanging="284"/>
    </w:pPr>
  </w:style>
  <w:style w:type="paragraph" w:customStyle="1" w:styleId="4c">
    <w:name w:val="箇条書き4"/>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B6E89"/>
    <w:pPr>
      <w:tabs>
        <w:tab w:val="clear" w:pos="644"/>
        <w:tab w:val="num" w:pos="1494"/>
      </w:tabs>
      <w:ind w:left="851" w:hanging="284"/>
    </w:pPr>
  </w:style>
  <w:style w:type="paragraph" w:customStyle="1" w:styleId="340">
    <w:name w:val="箇条書き 34"/>
    <w:basedOn w:val="242"/>
    <w:rsid w:val="00AB6E89"/>
    <w:pPr>
      <w:ind w:left="1135"/>
    </w:pPr>
  </w:style>
  <w:style w:type="paragraph" w:customStyle="1" w:styleId="243">
    <w:name w:val="一覧 24"/>
    <w:basedOn w:val="Liste"/>
    <w:rsid w:val="00AB6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AB6E89"/>
    <w:pPr>
      <w:ind w:left="1135"/>
    </w:pPr>
  </w:style>
  <w:style w:type="paragraph" w:customStyle="1" w:styleId="440">
    <w:name w:val="一覧 44"/>
    <w:basedOn w:val="341"/>
    <w:rsid w:val="00AB6E89"/>
    <w:pPr>
      <w:ind w:left="1418"/>
    </w:pPr>
  </w:style>
  <w:style w:type="paragraph" w:customStyle="1" w:styleId="540">
    <w:name w:val="一覧 54"/>
    <w:basedOn w:val="440"/>
    <w:rsid w:val="00AB6E89"/>
    <w:pPr>
      <w:ind w:left="1702"/>
    </w:pPr>
  </w:style>
  <w:style w:type="paragraph" w:customStyle="1" w:styleId="441">
    <w:name w:val="箇条書き 44"/>
    <w:basedOn w:val="340"/>
    <w:rsid w:val="00AB6E89"/>
    <w:pPr>
      <w:ind w:left="1418"/>
    </w:pPr>
  </w:style>
  <w:style w:type="paragraph" w:customStyle="1" w:styleId="541">
    <w:name w:val="箇条書き 54"/>
    <w:basedOn w:val="441"/>
    <w:rsid w:val="00AB6E89"/>
    <w:pPr>
      <w:ind w:left="1702"/>
    </w:pPr>
  </w:style>
  <w:style w:type="paragraph" w:customStyle="1" w:styleId="4d">
    <w:name w:val="コメント文字列4"/>
    <w:basedOn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B6E89"/>
    <w:rPr>
      <w:b/>
      <w:bCs/>
    </w:rPr>
  </w:style>
  <w:style w:type="paragraph" w:customStyle="1" w:styleId="4f">
    <w:name w:val="見出しマップ4"/>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rsid w:val="00AB6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AB6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rsid w:val="00AB6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AB6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B6E89"/>
    <w:rPr>
      <w:rFonts w:ascii="Malgun Gothic" w:hAnsi="Courier New" w:cs="Courier New"/>
      <w:lang w:val="en-GB" w:eastAsia="en-US"/>
    </w:rPr>
  </w:style>
  <w:style w:type="character" w:customStyle="1" w:styleId="Char1a">
    <w:name w:val="미주 텍스트 Char1"/>
    <w:uiPriority w:val="99"/>
    <w:semiHidden/>
    <w:rsid w:val="00AB6E89"/>
    <w:rPr>
      <w:rFonts w:ascii="Times New Roman" w:eastAsia="Times New Roman" w:hAnsi="Times New Roman"/>
      <w:lang w:val="en-GB" w:eastAsia="en-US"/>
    </w:rPr>
  </w:style>
  <w:style w:type="character" w:customStyle="1" w:styleId="Char1b">
    <w:name w:val="풍선 도움말 텍스트 Char1"/>
    <w:uiPriority w:val="99"/>
    <w:semiHidden/>
    <w:rsid w:val="00AB6E8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B6E89"/>
    <w:rPr>
      <w:rFonts w:ascii="Malgun Gothic" w:eastAsia="Malgun Gothic" w:hAnsi="Times New Roman"/>
      <w:sz w:val="18"/>
      <w:szCs w:val="18"/>
      <w:lang w:val="en-GB" w:eastAsia="en-US"/>
    </w:rPr>
  </w:style>
  <w:style w:type="character" w:customStyle="1" w:styleId="Char1d">
    <w:name w:val="각주 텍스트 Char1"/>
    <w:uiPriority w:val="99"/>
    <w:semiHidden/>
    <w:rsid w:val="00AB6E89"/>
    <w:rPr>
      <w:rFonts w:ascii="Times New Roman" w:eastAsia="Times New Roman" w:hAnsi="Times New Roman"/>
      <w:lang w:val="en-GB" w:eastAsia="en-US"/>
    </w:rPr>
  </w:style>
  <w:style w:type="character" w:customStyle="1" w:styleId="Char1e">
    <w:name w:val="메모 텍스트 Char1"/>
    <w:uiPriority w:val="99"/>
    <w:semiHidden/>
    <w:rsid w:val="00AB6E89"/>
    <w:rPr>
      <w:rFonts w:ascii="Times New Roman" w:eastAsia="Times New Roman" w:hAnsi="Times New Roman"/>
      <w:lang w:val="en-GB" w:eastAsia="en-US"/>
    </w:rPr>
  </w:style>
  <w:style w:type="character" w:customStyle="1" w:styleId="Char1f">
    <w:name w:val="메모 주제 Char1"/>
    <w:uiPriority w:val="99"/>
    <w:semiHidden/>
    <w:rsid w:val="00AB6E8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AB6E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AB6E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AB6E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AB6E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AB6E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AB6E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AB6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B6E89"/>
    <w:rPr>
      <w:rFonts w:ascii="Times New Roman" w:eastAsia="PMingLiU" w:hAnsi="Times New Roman"/>
      <w:lang w:val="en-GB" w:eastAsia="en-GB"/>
    </w:rPr>
    <w:tblPr>
      <w:tblInd w:w="0" w:type="nil"/>
    </w:tblPr>
  </w:style>
  <w:style w:type="table" w:customStyle="1" w:styleId="TableGrid111">
    <w:name w:val="Table Grid11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B6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AB6E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B6E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6E89"/>
    <w:pPr>
      <w:numPr>
        <w:numId w:val="9"/>
      </w:numPr>
    </w:pPr>
  </w:style>
  <w:style w:type="numbering" w:customStyle="1" w:styleId="Style11">
    <w:name w:val="Style11"/>
    <w:uiPriority w:val="99"/>
    <w:rsid w:val="00AB6E89"/>
    <w:pPr>
      <w:numPr>
        <w:numId w:val="10"/>
      </w:numPr>
    </w:pPr>
  </w:style>
  <w:style w:type="character" w:customStyle="1" w:styleId="Absatz-Standardschriftart4">
    <w:name w:val="Absatz-Standardschriftart4"/>
    <w:rsid w:val="00AB6E8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6E8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B6E89"/>
    <w:rPr>
      <w:rFonts w:ascii="CG Times (WN)" w:eastAsia="Malgun Gothic" w:hAnsi="CG Times (WN)"/>
      <w:b/>
      <w:lang w:val="en-GB" w:eastAsia="en-US"/>
    </w:rPr>
  </w:style>
  <w:style w:type="character" w:customStyle="1" w:styleId="PlainTable31">
    <w:name w:val="Plain Table 31"/>
    <w:uiPriority w:val="19"/>
    <w:qFormat/>
    <w:rsid w:val="00AB6E89"/>
    <w:rPr>
      <w:i/>
      <w:iCs/>
      <w:color w:val="808080"/>
    </w:rPr>
  </w:style>
  <w:style w:type="character" w:customStyle="1" w:styleId="PlainTable41">
    <w:name w:val="Plain Table 41"/>
    <w:uiPriority w:val="21"/>
    <w:qFormat/>
    <w:rsid w:val="00AB6E89"/>
    <w:rPr>
      <w:b/>
      <w:bCs/>
      <w:i/>
      <w:iCs/>
      <w:color w:val="4F81BD"/>
    </w:rPr>
  </w:style>
  <w:style w:type="character" w:customStyle="1" w:styleId="PlainTable51">
    <w:name w:val="Plain Table 51"/>
    <w:uiPriority w:val="31"/>
    <w:qFormat/>
    <w:rsid w:val="00AB6E89"/>
    <w:rPr>
      <w:smallCaps/>
      <w:color w:val="C0504D"/>
      <w:u w:val="single"/>
    </w:rPr>
  </w:style>
  <w:style w:type="character" w:customStyle="1" w:styleId="TableGridLight1">
    <w:name w:val="Table Grid Light1"/>
    <w:uiPriority w:val="32"/>
    <w:qFormat/>
    <w:rsid w:val="00AB6E89"/>
    <w:rPr>
      <w:b/>
      <w:bCs/>
      <w:smallCaps/>
      <w:color w:val="C0504D"/>
      <w:spacing w:val="5"/>
      <w:u w:val="single"/>
    </w:rPr>
  </w:style>
  <w:style w:type="character" w:customStyle="1" w:styleId="GridTable1Light1">
    <w:name w:val="Grid Table 1 Light1"/>
    <w:uiPriority w:val="33"/>
    <w:qFormat/>
    <w:rsid w:val="00AB6E89"/>
    <w:rPr>
      <w:b/>
      <w:bCs/>
      <w:smallCaps/>
      <w:spacing w:val="5"/>
    </w:rPr>
  </w:style>
  <w:style w:type="paragraph" w:customStyle="1" w:styleId="GridTable31">
    <w:name w:val="Grid Table 31"/>
    <w:basedOn w:val="berschrift1"/>
    <w:next w:val="Standard0"/>
    <w:uiPriority w:val="39"/>
    <w:unhideWhenUsed/>
    <w:qFormat/>
    <w:rsid w:val="00AB6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AB6E89"/>
    <w:rPr>
      <w:rFonts w:ascii="Times New Roman" w:eastAsia="Times New Roman" w:hAnsi="Times New Roman" w:cs="Times New Roman"/>
      <w:kern w:val="0"/>
      <w:sz w:val="18"/>
      <w:szCs w:val="18"/>
      <w:lang w:val="en-GB" w:eastAsia="en-US"/>
    </w:rPr>
  </w:style>
  <w:style w:type="paragraph" w:customStyle="1" w:styleId="62">
    <w:name w:val="无间隔6"/>
    <w:qFormat/>
    <w:rsid w:val="00AB6E89"/>
    <w:rPr>
      <w:rFonts w:ascii="Times New Roman" w:eastAsia="SimSun" w:hAnsi="Times New Roman"/>
      <w:lang w:val="en-GB" w:eastAsia="en-US"/>
    </w:rPr>
  </w:style>
  <w:style w:type="paragraph" w:customStyle="1" w:styleId="92">
    <w:name w:val="目录 92"/>
    <w:basedOn w:val="Verzeichnis8"/>
    <w:rsid w:val="00AB6E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AB6E8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AB6E8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AB6E89"/>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Standard0"/>
    <w:next w:val="Standard0"/>
    <w:rsid w:val="00AB6E89"/>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Standard0"/>
    <w:next w:val="Standard0"/>
    <w:rsid w:val="00AB6E8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AB6E89"/>
    <w:pPr>
      <w:overflowPunct w:val="0"/>
      <w:autoSpaceDE w:val="0"/>
      <w:autoSpaceDN w:val="0"/>
      <w:adjustRightInd w:val="0"/>
      <w:textAlignment w:val="baseline"/>
    </w:pPr>
    <w:rPr>
      <w:lang w:eastAsia="zh-CN"/>
    </w:rPr>
  </w:style>
  <w:style w:type="character" w:customStyle="1" w:styleId="qqqChar">
    <w:name w:val="qqq Char"/>
    <w:link w:val="qqq"/>
    <w:rsid w:val="00AB6E89"/>
    <w:rPr>
      <w:rFonts w:ascii="Arial" w:hAnsi="Arial"/>
      <w:sz w:val="22"/>
      <w:lang w:val="en-GB" w:eastAsia="zh-CN"/>
    </w:rPr>
  </w:style>
  <w:style w:type="character" w:customStyle="1" w:styleId="MTDisplayEquationChar">
    <w:name w:val="MTDisplayEquation Char"/>
    <w:link w:val="MTDisplayEquation"/>
    <w:locked/>
    <w:rsid w:val="00AB6E89"/>
    <w:rPr>
      <w:rFonts w:ascii="Times New Roman" w:hAnsi="Times New Roman"/>
      <w:lang w:val="en-GB" w:eastAsia="en-GB"/>
    </w:rPr>
  </w:style>
  <w:style w:type="paragraph" w:customStyle="1" w:styleId="msonormal0">
    <w:name w:val="msonormal"/>
    <w:basedOn w:val="Standard0"/>
    <w:rsid w:val="00AB6E89"/>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AB6E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B6E8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AB6E89"/>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AB6E89"/>
    <w:rPr>
      <w:rFonts w:ascii="Times New Roman" w:hAnsi="Times New Roman"/>
      <w:lang w:val="en-GB" w:eastAsia="en-US"/>
    </w:rPr>
  </w:style>
  <w:style w:type="character" w:customStyle="1" w:styleId="Aufzhlungszeichen2Zchn">
    <w:name w:val="Aufzählungszeichen 2 Zchn"/>
    <w:aliases w:val="lb2 Zchn"/>
    <w:link w:val="Aufzhlungszeichen2"/>
    <w:locked/>
    <w:rsid w:val="00AB6E89"/>
    <w:rPr>
      <w:rFonts w:ascii="Times New Roman" w:hAnsi="Times New Roman"/>
      <w:lang w:val="en-GB" w:eastAsia="en-US"/>
    </w:rPr>
  </w:style>
  <w:style w:type="character" w:customStyle="1" w:styleId="Aufzhlungszeichen3Zchn">
    <w:name w:val="Aufzählungszeichen 3 Zchn"/>
    <w:link w:val="Aufzhlungszeichen3"/>
    <w:locked/>
    <w:rsid w:val="00AB6E89"/>
    <w:rPr>
      <w:rFonts w:ascii="Times New Roman" w:hAnsi="Times New Roman"/>
      <w:lang w:val="en-GB" w:eastAsia="en-US"/>
    </w:rPr>
  </w:style>
  <w:style w:type="character" w:customStyle="1" w:styleId="TitleChar1">
    <w:name w:val="Title Char1"/>
    <w:aliases w:val="Section Header Char1,标题 Char1"/>
    <w:rsid w:val="00AB6E89"/>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AB6E89"/>
    <w:rPr>
      <w:rFonts w:ascii="Times New Roman" w:hAnsi="Times New Roman"/>
      <w:lang w:val="en-GB" w:eastAsia="en-GB"/>
    </w:rPr>
  </w:style>
  <w:style w:type="paragraph" w:customStyle="1" w:styleId="TB1">
    <w:name w:val="TB1"/>
    <w:basedOn w:val="Standard0"/>
    <w:qFormat/>
    <w:rsid w:val="00AB6E89"/>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AB6E89"/>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B6E89"/>
    <w:rPr>
      <w:rFonts w:ascii="Times New Roman" w:hAnsi="Times New Roman"/>
      <w:lang w:val="en-GB" w:eastAsia="ja-JP"/>
    </w:rPr>
  </w:style>
  <w:style w:type="paragraph" w:customStyle="1" w:styleId="af1">
    <w:name w:val="吹き出し"/>
    <w:basedOn w:val="Standard0"/>
    <w:rsid w:val="00AB6E89"/>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AB6E89"/>
    <w:pPr>
      <w:autoSpaceDN w:val="0"/>
    </w:pPr>
    <w:rPr>
      <w:rFonts w:ascii="Times New Roman" w:eastAsia="MS Mincho" w:hAnsi="Times New Roman"/>
      <w:lang w:val="en-GB" w:eastAsia="en-US"/>
    </w:rPr>
  </w:style>
  <w:style w:type="character" w:customStyle="1" w:styleId="Char4">
    <w:name w:val="样式 页眉 Char"/>
    <w:link w:val="af2"/>
    <w:locked/>
    <w:rsid w:val="00AB6E89"/>
    <w:rPr>
      <w:rFonts w:ascii="Arial" w:eastAsia="Arial" w:hAnsi="Arial" w:cs="Arial"/>
      <w:b/>
      <w:bCs/>
      <w:noProof/>
      <w:sz w:val="22"/>
    </w:rPr>
  </w:style>
  <w:style w:type="paragraph" w:customStyle="1" w:styleId="af2">
    <w:name w:val="样式 页眉"/>
    <w:basedOn w:val="Kopfzeile"/>
    <w:link w:val="Char4"/>
    <w:rsid w:val="00AB6E8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AB6E89"/>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AB6E8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B6E89"/>
    <w:rPr>
      <w:rFonts w:ascii="Batang" w:eastAsia="Batang" w:hAnsi="Batang"/>
      <w:sz w:val="24"/>
    </w:rPr>
  </w:style>
  <w:style w:type="paragraph" w:customStyle="1" w:styleId="enumlev1">
    <w:name w:val="enumlev1"/>
    <w:basedOn w:val="Standard0"/>
    <w:link w:val="enumlev1Char"/>
    <w:semiHidden/>
    <w:rsid w:val="00AB6E8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AB6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AB6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AB6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B6E89"/>
    <w:rPr>
      <w:rFonts w:ascii="Arial" w:eastAsia="Arial" w:hAnsi="Arial" w:cs="Arial"/>
      <w:sz w:val="28"/>
    </w:rPr>
  </w:style>
  <w:style w:type="paragraph" w:customStyle="1" w:styleId="Heading4">
    <w:name w:val="Heading4"/>
    <w:basedOn w:val="berschrift3"/>
    <w:link w:val="Heading4Char"/>
    <w:semiHidden/>
    <w:rsid w:val="00AB6E8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AB6E8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AB6E89"/>
    <w:pPr>
      <w:numPr>
        <w:numId w:val="20"/>
      </w:numPr>
      <w:autoSpaceDN w:val="0"/>
      <w:jc w:val="center"/>
    </w:pPr>
    <w:rPr>
      <w:rFonts w:ascii="Times New Roman" w:hAnsi="Times New Roman"/>
      <w:b/>
      <w:lang w:val="en-GB" w:eastAsia="zh-CN"/>
    </w:rPr>
  </w:style>
  <w:style w:type="paragraph" w:customStyle="1" w:styleId="List10">
    <w:name w:val="List1"/>
    <w:basedOn w:val="Standard0"/>
    <w:rsid w:val="00AB6E8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AB6E89"/>
    <w:rPr>
      <w:rFonts w:ascii="Arial" w:hAnsi="Arial" w:cs="Arial"/>
      <w:sz w:val="18"/>
      <w:lang w:val="x-none" w:eastAsia="ja-JP"/>
    </w:rPr>
  </w:style>
  <w:style w:type="paragraph" w:customStyle="1" w:styleId="10">
    <w:name w:val="样式1"/>
    <w:basedOn w:val="TAN"/>
    <w:link w:val="1Char0"/>
    <w:qFormat/>
    <w:rsid w:val="00AB6E89"/>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AB6E89"/>
    <w:pPr>
      <w:autoSpaceDN w:val="0"/>
      <w:spacing w:before="120" w:after="0"/>
      <w:jc w:val="both"/>
    </w:pPr>
    <w:rPr>
      <w:rFonts w:eastAsia="SimSun"/>
      <w:lang w:val="en-US"/>
    </w:rPr>
  </w:style>
  <w:style w:type="paragraph" w:customStyle="1" w:styleId="centered">
    <w:name w:val="centered"/>
    <w:basedOn w:val="Standard0"/>
    <w:rsid w:val="00AB6E8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AB6E89"/>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AB6E8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B6E89"/>
    <w:pPr>
      <w:autoSpaceDN w:val="0"/>
    </w:pPr>
    <w:rPr>
      <w:rFonts w:ascii="Times New Roman" w:eastAsia="Batang" w:hAnsi="Times New Roman"/>
      <w:lang w:val="en-GB" w:eastAsia="en-US"/>
    </w:rPr>
  </w:style>
  <w:style w:type="paragraph" w:customStyle="1" w:styleId="81">
    <w:name w:val="表 (赤)  81"/>
    <w:basedOn w:val="Standard0"/>
    <w:uiPriority w:val="34"/>
    <w:qFormat/>
    <w:rsid w:val="00AB6E89"/>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AB6E8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AB6E89"/>
    <w:pPr>
      <w:autoSpaceDN w:val="0"/>
    </w:pPr>
    <w:rPr>
      <w:rFonts w:ascii="Times New Roman" w:eastAsia="SimSun" w:hAnsi="Times New Roman"/>
      <w:lang w:val="en-GB" w:eastAsia="en-US"/>
    </w:rPr>
  </w:style>
  <w:style w:type="paragraph" w:customStyle="1" w:styleId="LGTdoc">
    <w:name w:val="LGTdoc_본문"/>
    <w:basedOn w:val="Standard0"/>
    <w:rsid w:val="00AB6E8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B6E89"/>
    <w:rPr>
      <w:rFonts w:ascii="Arial" w:hAnsi="Arial" w:cs="Arial"/>
      <w:szCs w:val="24"/>
    </w:rPr>
  </w:style>
  <w:style w:type="paragraph" w:customStyle="1" w:styleId="ECCParagraph">
    <w:name w:val="ECC Paragraph"/>
    <w:basedOn w:val="Standard0"/>
    <w:link w:val="ECCParagraphZchn"/>
    <w:qFormat/>
    <w:rsid w:val="00AB6E89"/>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AB6E89"/>
    <w:pPr>
      <w:autoSpaceDN w:val="0"/>
      <w:spacing w:after="0"/>
      <w:ind w:left="454" w:hanging="454"/>
    </w:pPr>
    <w:rPr>
      <w:rFonts w:ascii="Arial" w:eastAsia="SimSun" w:hAnsi="Arial"/>
      <w:sz w:val="16"/>
      <w:szCs w:val="24"/>
      <w:lang w:val="en-US"/>
    </w:rPr>
  </w:style>
  <w:style w:type="paragraph" w:customStyle="1" w:styleId="Text1">
    <w:name w:val="Text 1"/>
    <w:basedOn w:val="Standard0"/>
    <w:rsid w:val="00AB6E89"/>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AB6E89"/>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AB6E8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AB6E8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AB6E8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AB6E8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AB6E8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B6E89"/>
    <w:rPr>
      <w:rFonts w:ascii="SimSun" w:hAnsi="SimSun"/>
      <w:sz w:val="22"/>
      <w:szCs w:val="22"/>
      <w:lang w:val="x-none" w:eastAsia="x-none"/>
    </w:rPr>
  </w:style>
  <w:style w:type="paragraph" w:customStyle="1" w:styleId="Equation">
    <w:name w:val="Equation"/>
    <w:basedOn w:val="Standard0"/>
    <w:next w:val="Standard0"/>
    <w:link w:val="EquationChar"/>
    <w:qFormat/>
    <w:rsid w:val="00AB6E89"/>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AB6E89"/>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AB6E89"/>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AB6E89"/>
    <w:pPr>
      <w:autoSpaceDN w:val="0"/>
    </w:pPr>
    <w:rPr>
      <w:rFonts w:ascii="Times New Roman" w:eastAsia="SimSun" w:hAnsi="Times New Roman"/>
      <w:lang w:val="en-GB" w:eastAsia="en-US"/>
    </w:rPr>
  </w:style>
  <w:style w:type="paragraph" w:customStyle="1" w:styleId="71">
    <w:name w:val="修订7"/>
    <w:semiHidden/>
    <w:rsid w:val="00AB6E89"/>
    <w:pPr>
      <w:autoSpaceDN w:val="0"/>
    </w:pPr>
    <w:rPr>
      <w:rFonts w:ascii="Times New Roman" w:eastAsia="Batang" w:hAnsi="Times New Roman"/>
      <w:lang w:val="en-GB" w:eastAsia="en-US"/>
    </w:rPr>
  </w:style>
  <w:style w:type="paragraph" w:customStyle="1" w:styleId="af3">
    <w:name w:val="図表番号"/>
    <w:basedOn w:val="Standard0"/>
    <w:rsid w:val="00AB6E89"/>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AB6E8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AB6E89"/>
    <w:pPr>
      <w:ind w:left="851" w:hanging="284"/>
    </w:pPr>
  </w:style>
  <w:style w:type="paragraph" w:customStyle="1" w:styleId="af5">
    <w:name w:val="箇条書き"/>
    <w:basedOn w:val="Liste"/>
    <w:rsid w:val="00AB6E8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AB6E89"/>
    <w:pPr>
      <w:tabs>
        <w:tab w:val="clear" w:pos="644"/>
        <w:tab w:val="num" w:pos="1494"/>
      </w:tabs>
      <w:ind w:left="851" w:hanging="284"/>
    </w:pPr>
  </w:style>
  <w:style w:type="paragraph" w:customStyle="1" w:styleId="3f5">
    <w:name w:val="箇条書き 3"/>
    <w:basedOn w:val="2f6"/>
    <w:rsid w:val="00AB6E89"/>
    <w:pPr>
      <w:ind w:left="1135"/>
    </w:pPr>
  </w:style>
  <w:style w:type="paragraph" w:customStyle="1" w:styleId="2f7">
    <w:name w:val="一覧 2"/>
    <w:basedOn w:val="Liste"/>
    <w:rsid w:val="00AB6E89"/>
    <w:pPr>
      <w:suppressAutoHyphens/>
      <w:autoSpaceDN w:val="0"/>
      <w:ind w:left="851"/>
    </w:pPr>
    <w:rPr>
      <w:rFonts w:ascii="MS Mincho" w:eastAsia="MS Mincho" w:hAnsi="MS Mincho" w:cs="CG Times (WN)"/>
      <w:lang w:eastAsia="ar-SA"/>
    </w:rPr>
  </w:style>
  <w:style w:type="paragraph" w:customStyle="1" w:styleId="3f6">
    <w:name w:val="一覧 3"/>
    <w:basedOn w:val="2f7"/>
    <w:rsid w:val="00AB6E89"/>
    <w:pPr>
      <w:ind w:left="1135"/>
    </w:pPr>
  </w:style>
  <w:style w:type="paragraph" w:customStyle="1" w:styleId="4f3">
    <w:name w:val="一覧 4"/>
    <w:basedOn w:val="3f6"/>
    <w:rsid w:val="00AB6E89"/>
    <w:pPr>
      <w:ind w:left="1418"/>
    </w:pPr>
  </w:style>
  <w:style w:type="paragraph" w:customStyle="1" w:styleId="5f">
    <w:name w:val="一覧 5"/>
    <w:basedOn w:val="4f3"/>
    <w:rsid w:val="00AB6E89"/>
    <w:pPr>
      <w:ind w:left="1702"/>
    </w:pPr>
  </w:style>
  <w:style w:type="paragraph" w:customStyle="1" w:styleId="4f4">
    <w:name w:val="箇条書き 4"/>
    <w:basedOn w:val="3f5"/>
    <w:rsid w:val="00AB6E89"/>
    <w:pPr>
      <w:ind w:left="1418"/>
    </w:pPr>
  </w:style>
  <w:style w:type="paragraph" w:customStyle="1" w:styleId="5f0">
    <w:name w:val="箇条書き 5"/>
    <w:basedOn w:val="4f4"/>
    <w:rsid w:val="00AB6E89"/>
    <w:pPr>
      <w:ind w:left="1702"/>
    </w:pPr>
  </w:style>
  <w:style w:type="paragraph" w:customStyle="1" w:styleId="af6">
    <w:name w:val="コメント文字列"/>
    <w:basedOn w:val="Standard0"/>
    <w:rsid w:val="00AB6E89"/>
    <w:pPr>
      <w:suppressAutoHyphens/>
      <w:autoSpaceDN w:val="0"/>
    </w:pPr>
    <w:rPr>
      <w:rFonts w:eastAsia="MS Mincho" w:cs="CG Times (WN)"/>
      <w:lang w:eastAsia="ar-SA"/>
    </w:rPr>
  </w:style>
  <w:style w:type="paragraph" w:customStyle="1" w:styleId="af7">
    <w:name w:val="コメント内容"/>
    <w:basedOn w:val="af6"/>
    <w:next w:val="af6"/>
    <w:rsid w:val="00AB6E89"/>
    <w:rPr>
      <w:b/>
      <w:bCs/>
    </w:rPr>
  </w:style>
  <w:style w:type="paragraph" w:customStyle="1" w:styleId="af8">
    <w:name w:val="見出しマップ"/>
    <w:basedOn w:val="Standard0"/>
    <w:rsid w:val="00AB6E89"/>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AB6E89"/>
    <w:pPr>
      <w:suppressAutoHyphens/>
      <w:autoSpaceDN w:val="0"/>
    </w:pPr>
    <w:rPr>
      <w:rFonts w:ascii="Courier New" w:eastAsia="MS Mincho" w:hAnsi="Courier New" w:cs="CG Times (WN)"/>
      <w:lang w:val="nb-NO" w:eastAsia="ar-SA"/>
    </w:rPr>
  </w:style>
  <w:style w:type="paragraph" w:customStyle="1" w:styleId="2f8">
    <w:name w:val="本文 2"/>
    <w:basedOn w:val="Standard0"/>
    <w:rsid w:val="00AB6E89"/>
    <w:pPr>
      <w:suppressAutoHyphens/>
      <w:autoSpaceDN w:val="0"/>
      <w:spacing w:after="120"/>
    </w:pPr>
    <w:rPr>
      <w:rFonts w:eastAsia="MS Mincho" w:cs="CG Times (WN)"/>
      <w:lang w:eastAsia="ar-SA"/>
    </w:rPr>
  </w:style>
  <w:style w:type="paragraph" w:customStyle="1" w:styleId="3f7">
    <w:name w:val="本文 3"/>
    <w:basedOn w:val="Standard0"/>
    <w:rsid w:val="00AB6E89"/>
    <w:pPr>
      <w:suppressAutoHyphens/>
      <w:autoSpaceDN w:val="0"/>
      <w:spacing w:after="120"/>
    </w:pPr>
    <w:rPr>
      <w:rFonts w:eastAsia="MS Mincho" w:cs="CG Times (WN)"/>
      <w:lang w:eastAsia="ar-SA"/>
    </w:rPr>
  </w:style>
  <w:style w:type="paragraph" w:customStyle="1" w:styleId="Web">
    <w:name w:val="標準 (Web)"/>
    <w:basedOn w:val="Standard0"/>
    <w:rsid w:val="00AB6E89"/>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AB6E89"/>
    <w:pPr>
      <w:suppressAutoHyphens/>
      <w:autoSpaceDN w:val="0"/>
      <w:ind w:left="567"/>
    </w:pPr>
    <w:rPr>
      <w:rFonts w:ascii="Arial" w:eastAsia="MS Mincho" w:hAnsi="Arial" w:cs="Arial"/>
      <w:lang w:eastAsia="ar-SA"/>
    </w:rPr>
  </w:style>
  <w:style w:type="paragraph" w:customStyle="1" w:styleId="afa">
    <w:name w:val="標準インデント"/>
    <w:basedOn w:val="Standard0"/>
    <w:rsid w:val="00AB6E89"/>
    <w:pPr>
      <w:suppressAutoHyphens/>
      <w:autoSpaceDN w:val="0"/>
      <w:ind w:left="708"/>
    </w:pPr>
    <w:rPr>
      <w:rFonts w:eastAsia="MS Mincho" w:cs="CG Times (WN)"/>
      <w:lang w:eastAsia="ar-SA"/>
    </w:rPr>
  </w:style>
  <w:style w:type="paragraph" w:customStyle="1" w:styleId="afb">
    <w:name w:val="記"/>
    <w:basedOn w:val="Standard0"/>
    <w:next w:val="Standard0"/>
    <w:rsid w:val="00AB6E89"/>
    <w:pPr>
      <w:suppressAutoHyphens/>
      <w:autoSpaceDN w:val="0"/>
    </w:pPr>
    <w:rPr>
      <w:rFonts w:eastAsia="MS Mincho" w:cs="CG Times (WN)"/>
      <w:lang w:eastAsia="ar-SA"/>
    </w:rPr>
  </w:style>
  <w:style w:type="paragraph" w:customStyle="1" w:styleId="HTML">
    <w:name w:val="HTML 書式付き"/>
    <w:basedOn w:val="Standard0"/>
    <w:rsid w:val="00AB6E89"/>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AB6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AB6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AB6E8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AB6E8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AB6E8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AB6E89"/>
    <w:pPr>
      <w:autoSpaceDN w:val="0"/>
    </w:pPr>
    <w:rPr>
      <w:rFonts w:ascii="Times New Roman" w:eastAsia="Batang" w:hAnsi="Times New Roman"/>
      <w:lang w:val="en-GB" w:eastAsia="en-US"/>
    </w:rPr>
  </w:style>
  <w:style w:type="paragraph" w:customStyle="1" w:styleId="72">
    <w:name w:val="无间隔7"/>
    <w:qFormat/>
    <w:rsid w:val="00AB6E89"/>
    <w:pPr>
      <w:autoSpaceDN w:val="0"/>
    </w:pPr>
    <w:rPr>
      <w:rFonts w:ascii="Times New Roman" w:eastAsia="SimSun" w:hAnsi="Times New Roman"/>
      <w:lang w:val="en-GB" w:eastAsia="en-US"/>
    </w:rPr>
  </w:style>
  <w:style w:type="paragraph" w:customStyle="1" w:styleId="253">
    <w:name w:val="本文 25"/>
    <w:basedOn w:val="Standard0"/>
    <w:rsid w:val="00AB6E89"/>
    <w:pPr>
      <w:suppressAutoHyphens/>
      <w:autoSpaceDN w:val="0"/>
      <w:spacing w:after="120"/>
    </w:pPr>
    <w:rPr>
      <w:rFonts w:eastAsia="MS Mincho" w:cs="CG Times (WN)"/>
      <w:lang w:eastAsia="ar-SA"/>
    </w:rPr>
  </w:style>
  <w:style w:type="paragraph" w:customStyle="1" w:styleId="351">
    <w:name w:val="本文 35"/>
    <w:basedOn w:val="Standard0"/>
    <w:rsid w:val="00AB6E89"/>
    <w:pPr>
      <w:suppressAutoHyphens/>
      <w:autoSpaceDN w:val="0"/>
      <w:spacing w:after="120"/>
    </w:pPr>
    <w:rPr>
      <w:rFonts w:eastAsia="MS Mincho" w:cs="CG Times (WN)"/>
      <w:lang w:eastAsia="ar-SA"/>
    </w:rPr>
  </w:style>
  <w:style w:type="paragraph" w:customStyle="1" w:styleId="ZchnZchn3">
    <w:name w:val="Zchn Zchn3"/>
    <w:semiHidden/>
    <w:rsid w:val="00AB6E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AB6E8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AB6E8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AB6E89"/>
    <w:pPr>
      <w:suppressAutoHyphens/>
      <w:autoSpaceDN w:val="0"/>
      <w:spacing w:before="120" w:after="120"/>
    </w:pPr>
    <w:rPr>
      <w:rFonts w:eastAsia="MS Mincho"/>
      <w:b/>
      <w:lang w:eastAsia="ar-SA"/>
    </w:rPr>
  </w:style>
  <w:style w:type="paragraph" w:customStyle="1" w:styleId="1Char1">
    <w:name w:val="(文字) (文字)1 Char (文字) (文字)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AB6E8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AB6E8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AB6E8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AB6E89"/>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AB6E89"/>
    <w:pPr>
      <w:keepNext/>
      <w:keepLines/>
      <w:autoSpaceDN w:val="0"/>
      <w:spacing w:after="0"/>
      <w:jc w:val="both"/>
    </w:pPr>
    <w:rPr>
      <w:rFonts w:ascii="Arial" w:eastAsia="SimSun" w:hAnsi="Arial"/>
      <w:sz w:val="18"/>
      <w:szCs w:val="18"/>
    </w:rPr>
  </w:style>
  <w:style w:type="paragraph" w:customStyle="1" w:styleId="90">
    <w:name w:val="修订9"/>
    <w:semiHidden/>
    <w:rsid w:val="00AB6E89"/>
    <w:pPr>
      <w:autoSpaceDN w:val="0"/>
    </w:pPr>
    <w:rPr>
      <w:rFonts w:ascii="Times New Roman" w:eastAsia="Batang" w:hAnsi="Times New Roman"/>
      <w:lang w:val="en-GB" w:eastAsia="en-US"/>
    </w:rPr>
  </w:style>
  <w:style w:type="paragraph" w:customStyle="1" w:styleId="tah00">
    <w:name w:val="tah0"/>
    <w:basedOn w:val="Standard0"/>
    <w:rsid w:val="00AB6E8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AB6E8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AB6E8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B6E89"/>
    <w:pPr>
      <w:overflowPunct w:val="0"/>
      <w:autoSpaceDE w:val="0"/>
      <w:autoSpaceDN w:val="0"/>
      <w:adjustRightInd w:val="0"/>
    </w:pPr>
    <w:rPr>
      <w:lang w:eastAsia="en-GB"/>
    </w:rPr>
  </w:style>
  <w:style w:type="paragraph" w:customStyle="1" w:styleId="100">
    <w:name w:val="修订10"/>
    <w:semiHidden/>
    <w:rsid w:val="00AB6E89"/>
    <w:pPr>
      <w:autoSpaceDN w:val="0"/>
    </w:pPr>
    <w:rPr>
      <w:rFonts w:ascii="Times New Roman" w:eastAsia="Batang" w:hAnsi="Times New Roman"/>
      <w:lang w:val="en-GB" w:eastAsia="en-US"/>
    </w:rPr>
  </w:style>
  <w:style w:type="paragraph" w:customStyle="1" w:styleId="82">
    <w:name w:val="无间隔8"/>
    <w:qFormat/>
    <w:rsid w:val="00AB6E89"/>
    <w:pPr>
      <w:autoSpaceDN w:val="0"/>
    </w:pPr>
    <w:rPr>
      <w:rFonts w:ascii="Times New Roman" w:eastAsia="SimSun" w:hAnsi="Times New Roman"/>
      <w:lang w:val="en-GB" w:eastAsia="en-US"/>
    </w:rPr>
  </w:style>
  <w:style w:type="character" w:customStyle="1" w:styleId="fontstyle01">
    <w:name w:val="fontstyle01"/>
    <w:rsid w:val="00AB6E8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B6E89"/>
    <w:rPr>
      <w:rFonts w:ascii="Arial" w:hAnsi="Arial" w:cs="Arial" w:hint="default"/>
      <w:sz w:val="36"/>
      <w:lang w:val="en-GB" w:eastAsia="en-US"/>
    </w:rPr>
  </w:style>
  <w:style w:type="character" w:customStyle="1" w:styleId="TF0">
    <w:name w:val="TF字符"/>
    <w:aliases w:val="left字符"/>
    <w:rsid w:val="00AB6E89"/>
    <w:rPr>
      <w:rFonts w:ascii="Arial" w:hAnsi="Arial" w:cs="Arial" w:hint="default"/>
      <w:b/>
      <w:bCs w:val="0"/>
      <w:lang w:val="en-GB" w:eastAsia="en-US"/>
    </w:rPr>
  </w:style>
  <w:style w:type="character" w:customStyle="1" w:styleId="1-11">
    <w:name w:val="网格表 1 浅色 - 着色 11"/>
    <w:uiPriority w:val="31"/>
    <w:qFormat/>
    <w:rsid w:val="00AB6E89"/>
    <w:rPr>
      <w:smallCaps/>
      <w:color w:val="5A5A5A"/>
    </w:rPr>
  </w:style>
  <w:style w:type="character" w:customStyle="1" w:styleId="MTEquationSection">
    <w:name w:val="MTEquationSection"/>
    <w:rsid w:val="00AB6E89"/>
    <w:rPr>
      <w:vanish w:val="0"/>
      <w:webHidden w:val="0"/>
      <w:color w:val="FF0000"/>
      <w:lang w:eastAsia="en-US"/>
      <w:specVanish w:val="0"/>
    </w:rPr>
  </w:style>
  <w:style w:type="character" w:customStyle="1" w:styleId="-21">
    <w:name w:val="浅色网格 - 着色 21"/>
    <w:uiPriority w:val="99"/>
    <w:rsid w:val="00AB6E89"/>
    <w:rPr>
      <w:color w:val="808080"/>
    </w:rPr>
  </w:style>
  <w:style w:type="character" w:customStyle="1" w:styleId="nowrap1">
    <w:name w:val="nowrap1"/>
    <w:rsid w:val="00AB6E89"/>
  </w:style>
  <w:style w:type="character" w:customStyle="1" w:styleId="shorttext">
    <w:name w:val="short_text"/>
    <w:rsid w:val="00AB6E89"/>
  </w:style>
  <w:style w:type="character" w:customStyle="1" w:styleId="UnresolvedMention1">
    <w:name w:val="Unresolved Mention1"/>
    <w:uiPriority w:val="99"/>
    <w:rsid w:val="00AB6E89"/>
    <w:rPr>
      <w:color w:val="808080"/>
      <w:shd w:val="clear" w:color="auto" w:fill="E6E6E6"/>
    </w:rPr>
  </w:style>
  <w:style w:type="character" w:customStyle="1" w:styleId="-110">
    <w:name w:val="浅色网格 - 着色 11"/>
    <w:uiPriority w:val="99"/>
    <w:rsid w:val="00AB6E89"/>
    <w:rPr>
      <w:color w:val="808080"/>
    </w:rPr>
  </w:style>
  <w:style w:type="character" w:customStyle="1" w:styleId="UnresolvedMention2">
    <w:name w:val="Unresolved Mention2"/>
    <w:uiPriority w:val="99"/>
    <w:rsid w:val="00AB6E89"/>
    <w:rPr>
      <w:color w:val="808080"/>
      <w:shd w:val="clear" w:color="auto" w:fill="E6E6E6"/>
    </w:rPr>
  </w:style>
  <w:style w:type="character" w:customStyle="1" w:styleId="UnresolvedMention3">
    <w:name w:val="Unresolved Mention3"/>
    <w:uiPriority w:val="99"/>
    <w:semiHidden/>
    <w:rsid w:val="00AB6E89"/>
    <w:rPr>
      <w:color w:val="808080"/>
      <w:shd w:val="clear" w:color="auto" w:fill="E6E6E6"/>
    </w:rPr>
  </w:style>
  <w:style w:type="character" w:customStyle="1" w:styleId="afc">
    <w:name w:val="未处理的提及"/>
    <w:uiPriority w:val="52"/>
    <w:rsid w:val="00AB6E89"/>
    <w:rPr>
      <w:color w:val="808080"/>
      <w:shd w:val="clear" w:color="auto" w:fill="E6E6E6"/>
    </w:rPr>
  </w:style>
  <w:style w:type="character" w:customStyle="1" w:styleId="Char30">
    <w:name w:val="批注主题 Char3"/>
    <w:locked/>
    <w:rsid w:val="00AB6E89"/>
    <w:rPr>
      <w:rFonts w:ascii="Times New Roman" w:eastAsia="MS Mincho" w:hAnsi="Times New Roman" w:cs="Times New Roman" w:hint="default"/>
      <w:b/>
      <w:bCs/>
      <w:lang w:eastAsia="en-US"/>
    </w:rPr>
  </w:style>
  <w:style w:type="character" w:customStyle="1" w:styleId="CharChar12">
    <w:name w:val="Char Char12"/>
    <w:rsid w:val="00AB6E89"/>
    <w:rPr>
      <w:lang w:val="en-GB" w:eastAsia="ja-JP" w:bidi="ar-SA"/>
    </w:rPr>
  </w:style>
  <w:style w:type="character" w:customStyle="1" w:styleId="Char1f1">
    <w:name w:val="批注主题 Char1"/>
    <w:rsid w:val="00AB6E89"/>
    <w:rPr>
      <w:rFonts w:ascii="MS Mincho" w:eastAsia="MS Mincho" w:hAnsi="MS Mincho" w:hint="eastAsia"/>
      <w:b/>
      <w:bCs/>
      <w:lang w:val="en-GB"/>
    </w:rPr>
  </w:style>
  <w:style w:type="character" w:customStyle="1" w:styleId="Char1f2">
    <w:name w:val="日期 Char1"/>
    <w:rsid w:val="00AB6E89"/>
    <w:rPr>
      <w:rFonts w:ascii="MS Mincho" w:eastAsia="MS Mincho" w:hAnsi="MS Mincho" w:hint="eastAsia"/>
      <w:lang w:val="en-GB"/>
    </w:rPr>
  </w:style>
  <w:style w:type="character" w:customStyle="1" w:styleId="afd">
    <w:name w:val="段落フォント"/>
    <w:rsid w:val="00AB6E89"/>
  </w:style>
  <w:style w:type="character" w:customStyle="1" w:styleId="afe">
    <w:name w:val="コメント参照"/>
    <w:rsid w:val="00AB6E89"/>
    <w:rPr>
      <w:sz w:val="16"/>
    </w:rPr>
  </w:style>
  <w:style w:type="character" w:customStyle="1" w:styleId="CharChar210">
    <w:name w:val="Char Char210"/>
    <w:rsid w:val="00AB6E89"/>
    <w:rPr>
      <w:rFonts w:ascii="Arial" w:hAnsi="Arial" w:cs="Arial" w:hint="default"/>
      <w:lang w:val="en-GB" w:eastAsia="en-US" w:bidi="ar-SA"/>
    </w:rPr>
  </w:style>
  <w:style w:type="character" w:customStyle="1" w:styleId="h48">
    <w:name w:val="h48"/>
    <w:rsid w:val="00AB6E89"/>
    <w:rPr>
      <w:rFonts w:ascii="Arial" w:hAnsi="Arial" w:cs="Arial" w:hint="default"/>
      <w:sz w:val="24"/>
      <w:lang w:val="en-GB"/>
    </w:rPr>
  </w:style>
  <w:style w:type="character" w:customStyle="1" w:styleId="h510">
    <w:name w:val="h51"/>
    <w:rsid w:val="00AB6E89"/>
    <w:rPr>
      <w:rFonts w:ascii="Arial" w:eastAsia="SimSun" w:hAnsi="Arial" w:cs="Arial" w:hint="default"/>
      <w:sz w:val="22"/>
      <w:lang w:val="en-GB" w:eastAsia="en-US" w:bidi="ar-SA"/>
    </w:rPr>
  </w:style>
  <w:style w:type="character" w:customStyle="1" w:styleId="PlainTable35">
    <w:name w:val="Plain Table 35"/>
    <w:uiPriority w:val="19"/>
    <w:qFormat/>
    <w:rsid w:val="00AB6E89"/>
    <w:rPr>
      <w:i/>
      <w:iCs/>
      <w:color w:val="808080"/>
    </w:rPr>
  </w:style>
  <w:style w:type="character" w:customStyle="1" w:styleId="PlainTable45">
    <w:name w:val="Plain Table 45"/>
    <w:uiPriority w:val="21"/>
    <w:qFormat/>
    <w:rsid w:val="00AB6E89"/>
    <w:rPr>
      <w:b/>
      <w:bCs/>
      <w:i/>
      <w:iCs/>
      <w:color w:val="4F81BD"/>
    </w:rPr>
  </w:style>
  <w:style w:type="character" w:customStyle="1" w:styleId="PlainTable55">
    <w:name w:val="Plain Table 55"/>
    <w:uiPriority w:val="31"/>
    <w:qFormat/>
    <w:rsid w:val="00AB6E89"/>
    <w:rPr>
      <w:smallCaps/>
      <w:color w:val="C0504D"/>
      <w:u w:val="single"/>
    </w:rPr>
  </w:style>
  <w:style w:type="character" w:customStyle="1" w:styleId="TableGridLight5">
    <w:name w:val="Table Grid Light5"/>
    <w:uiPriority w:val="32"/>
    <w:qFormat/>
    <w:rsid w:val="00AB6E89"/>
    <w:rPr>
      <w:b/>
      <w:bCs/>
      <w:smallCaps/>
      <w:color w:val="C0504D"/>
      <w:spacing w:val="5"/>
      <w:u w:val="single"/>
    </w:rPr>
  </w:style>
  <w:style w:type="character" w:customStyle="1" w:styleId="GridTable1Light5">
    <w:name w:val="Grid Table 1 Light5"/>
    <w:uiPriority w:val="33"/>
    <w:qFormat/>
    <w:rsid w:val="00AB6E89"/>
    <w:rPr>
      <w:b/>
      <w:bCs/>
      <w:smallCaps/>
      <w:spacing w:val="5"/>
    </w:rPr>
  </w:style>
  <w:style w:type="character" w:customStyle="1" w:styleId="CommentSubjectChar4">
    <w:name w:val="Comment Subject Char4"/>
    <w:rsid w:val="00AB6E8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B6E89"/>
    <w:rPr>
      <w:rFonts w:ascii="Times New Roman" w:hAnsi="Times New Roman" w:cs="Times New Roman" w:hint="default"/>
      <w:b/>
      <w:bCs w:val="0"/>
      <w:lang w:val="en-GB"/>
    </w:rPr>
  </w:style>
  <w:style w:type="character" w:customStyle="1" w:styleId="Absatz-Standardschriftart5">
    <w:name w:val="Absatz-Standardschriftart5"/>
    <w:rsid w:val="00AB6E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B6E89"/>
    <w:rPr>
      <w:rFonts w:ascii="Arial" w:eastAsia="MS Gothic" w:hAnsi="Arial" w:cs="Times New Roman" w:hint="default"/>
      <w:lang w:val="en-GB" w:eastAsia="en-US"/>
    </w:rPr>
  </w:style>
  <w:style w:type="character" w:customStyle="1" w:styleId="Absatz-Standardschriftart6">
    <w:name w:val="Absatz-Standardschriftart6"/>
    <w:rsid w:val="00AB6E89"/>
  </w:style>
  <w:style w:type="character" w:customStyle="1" w:styleId="PlainTable33">
    <w:name w:val="Plain Table 33"/>
    <w:uiPriority w:val="19"/>
    <w:qFormat/>
    <w:rsid w:val="00AB6E89"/>
    <w:rPr>
      <w:i/>
      <w:iCs/>
      <w:color w:val="808080"/>
    </w:rPr>
  </w:style>
  <w:style w:type="character" w:customStyle="1" w:styleId="PlainTable43">
    <w:name w:val="Plain Table 43"/>
    <w:uiPriority w:val="21"/>
    <w:qFormat/>
    <w:rsid w:val="00AB6E89"/>
    <w:rPr>
      <w:b/>
      <w:bCs/>
      <w:i/>
      <w:iCs/>
      <w:color w:val="4F81BD"/>
    </w:rPr>
  </w:style>
  <w:style w:type="character" w:customStyle="1" w:styleId="PlainTable53">
    <w:name w:val="Plain Table 53"/>
    <w:uiPriority w:val="31"/>
    <w:qFormat/>
    <w:rsid w:val="00AB6E89"/>
    <w:rPr>
      <w:smallCaps/>
      <w:color w:val="C0504D"/>
      <w:u w:val="single"/>
    </w:rPr>
  </w:style>
  <w:style w:type="character" w:customStyle="1" w:styleId="TableGridLight3">
    <w:name w:val="Table Grid Light3"/>
    <w:uiPriority w:val="32"/>
    <w:qFormat/>
    <w:rsid w:val="00AB6E89"/>
    <w:rPr>
      <w:b/>
      <w:bCs/>
      <w:smallCaps/>
      <w:color w:val="C0504D"/>
      <w:spacing w:val="5"/>
      <w:u w:val="single"/>
    </w:rPr>
  </w:style>
  <w:style w:type="character" w:customStyle="1" w:styleId="GridTable1Light3">
    <w:name w:val="Grid Table 1 Light3"/>
    <w:uiPriority w:val="33"/>
    <w:qFormat/>
    <w:rsid w:val="00AB6E89"/>
    <w:rPr>
      <w:b/>
      <w:bCs/>
      <w:smallCaps/>
      <w:spacing w:val="5"/>
    </w:rPr>
  </w:style>
  <w:style w:type="character" w:customStyle="1" w:styleId="Absatz-Standardschriftart7">
    <w:name w:val="Absatz-Standardschriftart7"/>
    <w:rsid w:val="00AB6E89"/>
  </w:style>
  <w:style w:type="character" w:customStyle="1" w:styleId="h49">
    <w:name w:val="h49"/>
    <w:rsid w:val="00AB6E89"/>
    <w:rPr>
      <w:rFonts w:ascii="Arial" w:hAnsi="Arial" w:cs="Arial" w:hint="default"/>
      <w:sz w:val="24"/>
      <w:lang w:val="en-GB"/>
    </w:rPr>
  </w:style>
  <w:style w:type="character" w:customStyle="1" w:styleId="h52">
    <w:name w:val="h52"/>
    <w:rsid w:val="00AB6E89"/>
    <w:rPr>
      <w:rFonts w:ascii="Arial" w:eastAsia="SimSun" w:hAnsi="Arial" w:cs="Arial" w:hint="default"/>
      <w:sz w:val="22"/>
      <w:lang w:val="en-GB" w:eastAsia="en-US" w:bidi="ar-SA"/>
    </w:rPr>
  </w:style>
  <w:style w:type="character" w:customStyle="1" w:styleId="PlainTable34">
    <w:name w:val="Plain Table 34"/>
    <w:uiPriority w:val="19"/>
    <w:qFormat/>
    <w:rsid w:val="00AB6E89"/>
    <w:rPr>
      <w:i/>
      <w:iCs/>
      <w:color w:val="808080"/>
    </w:rPr>
  </w:style>
  <w:style w:type="character" w:customStyle="1" w:styleId="PlainTable44">
    <w:name w:val="Plain Table 44"/>
    <w:uiPriority w:val="21"/>
    <w:qFormat/>
    <w:rsid w:val="00AB6E89"/>
    <w:rPr>
      <w:b/>
      <w:bCs/>
      <w:i/>
      <w:iCs/>
      <w:color w:val="4F81BD"/>
    </w:rPr>
  </w:style>
  <w:style w:type="character" w:customStyle="1" w:styleId="PlainTable54">
    <w:name w:val="Plain Table 54"/>
    <w:uiPriority w:val="31"/>
    <w:qFormat/>
    <w:rsid w:val="00AB6E89"/>
    <w:rPr>
      <w:smallCaps/>
      <w:color w:val="C0504D"/>
      <w:u w:val="single"/>
    </w:rPr>
  </w:style>
  <w:style w:type="character" w:customStyle="1" w:styleId="TableGridLight4">
    <w:name w:val="Table Grid Light4"/>
    <w:uiPriority w:val="32"/>
    <w:qFormat/>
    <w:rsid w:val="00AB6E89"/>
    <w:rPr>
      <w:b/>
      <w:bCs/>
      <w:smallCaps/>
      <w:color w:val="C0504D"/>
      <w:spacing w:val="5"/>
      <w:u w:val="single"/>
    </w:rPr>
  </w:style>
  <w:style w:type="character" w:customStyle="1" w:styleId="GridTable1Light4">
    <w:name w:val="Grid Table 1 Light4"/>
    <w:uiPriority w:val="33"/>
    <w:qFormat/>
    <w:rsid w:val="00AB6E89"/>
    <w:rPr>
      <w:b/>
      <w:bCs/>
      <w:smallCaps/>
      <w:spacing w:val="5"/>
    </w:rPr>
  </w:style>
  <w:style w:type="character" w:customStyle="1" w:styleId="aff">
    <w:name w:val="コメント内容 (文字)"/>
    <w:rsid w:val="00AB6E8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B6E8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B6E8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B6E8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B6E8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B6E8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B6E89"/>
    <w:rPr>
      <w:rFonts w:ascii="Times New Roman" w:eastAsia="Yu Mincho" w:hAnsi="Times New Roman" w:cs="Times New Roman" w:hint="default"/>
      <w:lang w:val="en-GB" w:eastAsia="en-US"/>
    </w:rPr>
  </w:style>
  <w:style w:type="character" w:customStyle="1" w:styleId="1ff2">
    <w:name w:val="註解文字 字元1"/>
    <w:uiPriority w:val="99"/>
    <w:rsid w:val="00AB6E89"/>
    <w:rPr>
      <w:lang w:eastAsia="en-US"/>
    </w:rPr>
  </w:style>
  <w:style w:type="character" w:customStyle="1" w:styleId="CharChar41">
    <w:name w:val="Char Char41"/>
    <w:rsid w:val="00AB6E89"/>
    <w:rPr>
      <w:rFonts w:ascii="Courier New" w:hAnsi="Courier New" w:cs="Courier New" w:hint="default"/>
      <w:lang w:val="nb-NO" w:eastAsia="ja-JP"/>
    </w:rPr>
  </w:style>
  <w:style w:type="character" w:customStyle="1" w:styleId="CharChar71">
    <w:name w:val="Char Char71"/>
    <w:rsid w:val="00AB6E89"/>
    <w:rPr>
      <w:rFonts w:ascii="Tahoma" w:hAnsi="Tahoma" w:cs="Tahoma" w:hint="default"/>
      <w:shd w:val="clear" w:color="auto" w:fill="000080"/>
      <w:lang w:val="en-GB" w:eastAsia="en-US"/>
    </w:rPr>
  </w:style>
  <w:style w:type="character" w:customStyle="1" w:styleId="CharChar101">
    <w:name w:val="Char Char101"/>
    <w:rsid w:val="00AB6E89"/>
    <w:rPr>
      <w:rFonts w:ascii="Times New Roman" w:hAnsi="Times New Roman" w:cs="Times New Roman" w:hint="default"/>
      <w:lang w:val="en-GB" w:eastAsia="en-US"/>
    </w:rPr>
  </w:style>
  <w:style w:type="character" w:customStyle="1" w:styleId="CharChar91">
    <w:name w:val="Char Char91"/>
    <w:rsid w:val="00AB6E89"/>
    <w:rPr>
      <w:rFonts w:ascii="Tahoma" w:hAnsi="Tahoma" w:cs="Tahoma" w:hint="default"/>
      <w:sz w:val="16"/>
      <w:lang w:val="en-GB" w:eastAsia="en-US"/>
    </w:rPr>
  </w:style>
  <w:style w:type="character" w:customStyle="1" w:styleId="CharChar81">
    <w:name w:val="Char Char81"/>
    <w:semiHidden/>
    <w:rsid w:val="00AB6E89"/>
    <w:rPr>
      <w:rFonts w:ascii="Times New Roman" w:hAnsi="Times New Roman" w:cs="Times New Roman" w:hint="default"/>
      <w:b/>
      <w:bCs w:val="0"/>
      <w:lang w:val="en-GB" w:eastAsia="en-US"/>
    </w:rPr>
  </w:style>
  <w:style w:type="character" w:customStyle="1" w:styleId="CharChar31">
    <w:name w:val="Char Char31"/>
    <w:rsid w:val="00AB6E89"/>
    <w:rPr>
      <w:rFonts w:ascii="Arial" w:hAnsi="Arial" w:cs="Arial" w:hint="default"/>
      <w:sz w:val="22"/>
      <w:lang w:val="en-GB" w:eastAsia="en-US" w:bidi="ar-SA"/>
    </w:rPr>
  </w:style>
  <w:style w:type="character" w:customStyle="1" w:styleId="CharChar51">
    <w:name w:val="Char Char51"/>
    <w:rsid w:val="00AB6E89"/>
    <w:rPr>
      <w:rFonts w:ascii="Arial" w:hAnsi="Arial" w:cs="Arial" w:hint="default"/>
      <w:sz w:val="28"/>
      <w:lang w:val="en-GB" w:eastAsia="en-US" w:bidi="ar-SA"/>
    </w:rPr>
  </w:style>
  <w:style w:type="character" w:customStyle="1" w:styleId="CharChar211">
    <w:name w:val="Char Char211"/>
    <w:rsid w:val="00AB6E89"/>
    <w:rPr>
      <w:rFonts w:ascii="Times New Roman" w:hAnsi="Times New Roman" w:cs="Times New Roman" w:hint="default"/>
      <w:lang w:val="en-GB" w:eastAsia="en-US"/>
    </w:rPr>
  </w:style>
  <w:style w:type="character" w:customStyle="1" w:styleId="CharChar61">
    <w:name w:val="Char Char61"/>
    <w:rsid w:val="00AB6E89"/>
    <w:rPr>
      <w:rFonts w:ascii="Arial" w:eastAsia="SimSun" w:hAnsi="Arial" w:cs="Arial" w:hint="default"/>
      <w:sz w:val="32"/>
      <w:lang w:val="en-GB" w:eastAsia="en-US" w:bidi="ar-SA"/>
    </w:rPr>
  </w:style>
  <w:style w:type="character" w:customStyle="1" w:styleId="CharChar161">
    <w:name w:val="Char Char161"/>
    <w:rsid w:val="00AB6E89"/>
    <w:rPr>
      <w:rFonts w:ascii="Arial" w:eastAsia="SimSun" w:hAnsi="Arial" w:cs="Arial" w:hint="default"/>
      <w:lang w:val="en-GB" w:eastAsia="en-US" w:bidi="ar-SA"/>
    </w:rPr>
  </w:style>
  <w:style w:type="character" w:customStyle="1" w:styleId="CharChar141">
    <w:name w:val="Char Char141"/>
    <w:rsid w:val="00AB6E89"/>
    <w:rPr>
      <w:rFonts w:ascii="Arial" w:eastAsia="SimSun" w:hAnsi="Arial" w:cs="Arial" w:hint="default"/>
      <w:sz w:val="36"/>
      <w:lang w:val="en-GB" w:eastAsia="en-US" w:bidi="ar-SA"/>
    </w:rPr>
  </w:style>
  <w:style w:type="character" w:customStyle="1" w:styleId="CharChar251">
    <w:name w:val="Char Char251"/>
    <w:rsid w:val="00AB6E89"/>
    <w:rPr>
      <w:rFonts w:ascii="Arial" w:hAnsi="Arial" w:cs="Arial" w:hint="default"/>
      <w:lang w:val="en-GB" w:eastAsia="en-US"/>
    </w:rPr>
  </w:style>
  <w:style w:type="character" w:customStyle="1" w:styleId="CharChar171">
    <w:name w:val="Char Char171"/>
    <w:rsid w:val="00AB6E89"/>
    <w:rPr>
      <w:rFonts w:ascii="Tahoma" w:hAnsi="Tahoma" w:cs="Tahoma" w:hint="default"/>
      <w:shd w:val="clear" w:color="auto" w:fill="000080"/>
      <w:lang w:val="en-GB" w:eastAsia="en-US"/>
    </w:rPr>
  </w:style>
  <w:style w:type="character" w:customStyle="1" w:styleId="CharChar191">
    <w:name w:val="Char Char191"/>
    <w:rsid w:val="00AB6E89"/>
    <w:rPr>
      <w:rFonts w:ascii="Times New Roman" w:hAnsi="Times New Roman" w:cs="Times New Roman" w:hint="default"/>
      <w:lang w:val="en-GB"/>
    </w:rPr>
  </w:style>
  <w:style w:type="character" w:customStyle="1" w:styleId="CharChar201">
    <w:name w:val="Char Char201"/>
    <w:rsid w:val="00AB6E89"/>
    <w:rPr>
      <w:rFonts w:ascii="Tahoma" w:hAnsi="Tahoma" w:cs="Tahoma" w:hint="default"/>
      <w:sz w:val="16"/>
      <w:szCs w:val="16"/>
      <w:lang w:val="en-GB" w:eastAsia="en-US"/>
    </w:rPr>
  </w:style>
  <w:style w:type="character" w:customStyle="1" w:styleId="CharChar301">
    <w:name w:val="Char Char301"/>
    <w:rsid w:val="00AB6E89"/>
    <w:rPr>
      <w:rFonts w:ascii="Arial" w:hAnsi="Arial" w:cs="Arial" w:hint="default"/>
      <w:lang w:val="en-GB" w:eastAsia="en-US"/>
    </w:rPr>
  </w:style>
  <w:style w:type="character" w:customStyle="1" w:styleId="CharChar291">
    <w:name w:val="Char Char291"/>
    <w:rsid w:val="00AB6E89"/>
    <w:rPr>
      <w:rFonts w:ascii="Arial" w:hAnsi="Arial" w:cs="Arial" w:hint="default"/>
      <w:sz w:val="36"/>
      <w:lang w:val="en-GB" w:eastAsia="en-US"/>
    </w:rPr>
  </w:style>
  <w:style w:type="character" w:customStyle="1" w:styleId="CharChar261">
    <w:name w:val="Char Char261"/>
    <w:rsid w:val="00AB6E89"/>
    <w:rPr>
      <w:rFonts w:ascii="Times New Roman" w:hAnsi="Times New Roman" w:cs="Times New Roman" w:hint="default"/>
      <w:lang w:val="en-GB" w:eastAsia="en-US"/>
    </w:rPr>
  </w:style>
  <w:style w:type="character" w:customStyle="1" w:styleId="CharChar281">
    <w:name w:val="Char Char281"/>
    <w:rsid w:val="00AB6E89"/>
    <w:rPr>
      <w:rFonts w:ascii="Arial" w:hAnsi="Arial" w:cs="Arial" w:hint="default"/>
      <w:sz w:val="36"/>
      <w:lang w:val="en-GB" w:eastAsia="en-US"/>
    </w:rPr>
  </w:style>
  <w:style w:type="character" w:customStyle="1" w:styleId="CharChar271">
    <w:name w:val="Char Char271"/>
    <w:rsid w:val="00AB6E89"/>
    <w:rPr>
      <w:rFonts w:ascii="Arial" w:hAnsi="Arial" w:cs="Arial" w:hint="default"/>
      <w:b/>
      <w:bCs w:val="0"/>
      <w:i/>
      <w:iCs w:val="0"/>
      <w:noProof/>
      <w:sz w:val="18"/>
      <w:lang w:val="en-GB" w:eastAsia="en-US"/>
    </w:rPr>
  </w:style>
  <w:style w:type="character" w:customStyle="1" w:styleId="CharChar111">
    <w:name w:val="Char Char111"/>
    <w:rsid w:val="00AB6E89"/>
    <w:rPr>
      <w:lang w:val="en-GB" w:eastAsia="en-US" w:bidi="ar-SA"/>
    </w:rPr>
  </w:style>
  <w:style w:type="character" w:customStyle="1" w:styleId="ZchnZchn51">
    <w:name w:val="Zchn Zchn51"/>
    <w:rsid w:val="00AB6E89"/>
    <w:rPr>
      <w:rFonts w:ascii="Courier New" w:eastAsia="Batang" w:hAnsi="Courier New" w:cs="Courier New" w:hint="default"/>
      <w:lang w:val="nb-NO" w:eastAsia="en-US" w:bidi="ar-SA"/>
    </w:rPr>
  </w:style>
  <w:style w:type="character" w:customStyle="1" w:styleId="CharChar151">
    <w:name w:val="Char Char151"/>
    <w:rsid w:val="00AB6E89"/>
    <w:rPr>
      <w:rFonts w:ascii="Arial" w:hAnsi="Arial" w:cs="Arial" w:hint="default"/>
      <w:sz w:val="36"/>
      <w:lang w:val="en-GB"/>
    </w:rPr>
  </w:style>
  <w:style w:type="character" w:customStyle="1" w:styleId="CharChar131">
    <w:name w:val="Char Char131"/>
    <w:semiHidden/>
    <w:rsid w:val="00AB6E89"/>
    <w:rPr>
      <w:rFonts w:ascii="SimSun" w:eastAsia="SimSun" w:hAnsi="SimSun" w:hint="eastAsia"/>
      <w:lang w:val="en-GB" w:eastAsia="en-US" w:bidi="ar-SA"/>
    </w:rPr>
  </w:style>
  <w:style w:type="character" w:customStyle="1" w:styleId="Char40">
    <w:name w:val="批注主题 Char4"/>
    <w:rsid w:val="00AB6E89"/>
    <w:rPr>
      <w:b/>
      <w:bCs/>
      <w:lang w:eastAsia="en-US"/>
    </w:rPr>
  </w:style>
  <w:style w:type="character" w:customStyle="1" w:styleId="Char22">
    <w:name w:val="日期 Char2"/>
    <w:rsid w:val="00AB6E89"/>
    <w:rPr>
      <w:rFonts w:ascii="Times New Roman" w:eastAsia="Times New Roman" w:hAnsi="Times New Roman" w:cs="Times New Roman" w:hint="default"/>
      <w:lang w:val="en-GB" w:eastAsia="en-US"/>
    </w:rPr>
  </w:style>
  <w:style w:type="table" w:customStyle="1" w:styleId="TableGrid51">
    <w:name w:val="Table Grid51"/>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AB6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AB6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AB6E89"/>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AB6E89"/>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AB6E8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AB6E89"/>
    <w:pPr>
      <w:ind w:left="851" w:hanging="284"/>
    </w:pPr>
  </w:style>
  <w:style w:type="paragraph" w:customStyle="1" w:styleId="65">
    <w:name w:val="箇条書き6"/>
    <w:basedOn w:val="Liste"/>
    <w:rsid w:val="00AB6E8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AB6E89"/>
    <w:pPr>
      <w:tabs>
        <w:tab w:val="clear" w:pos="644"/>
        <w:tab w:val="num" w:pos="1494"/>
      </w:tabs>
      <w:ind w:left="851" w:hanging="284"/>
    </w:pPr>
  </w:style>
  <w:style w:type="paragraph" w:customStyle="1" w:styleId="360">
    <w:name w:val="箇条書き 36"/>
    <w:basedOn w:val="261"/>
    <w:rsid w:val="00AB6E89"/>
    <w:pPr>
      <w:ind w:left="1135"/>
    </w:pPr>
  </w:style>
  <w:style w:type="paragraph" w:customStyle="1" w:styleId="262">
    <w:name w:val="一覧 26"/>
    <w:basedOn w:val="Liste"/>
    <w:rsid w:val="00AB6E89"/>
    <w:pPr>
      <w:suppressAutoHyphens/>
      <w:autoSpaceDN w:val="0"/>
      <w:ind w:left="851"/>
    </w:pPr>
    <w:rPr>
      <w:rFonts w:ascii="MS Mincho" w:eastAsia="MS Mincho" w:hAnsi="MS Mincho" w:cs="CG Times (WN)"/>
      <w:lang w:eastAsia="ar-SA"/>
    </w:rPr>
  </w:style>
  <w:style w:type="paragraph" w:customStyle="1" w:styleId="361">
    <w:name w:val="一覧 36"/>
    <w:basedOn w:val="262"/>
    <w:rsid w:val="00AB6E89"/>
  </w:style>
  <w:style w:type="paragraph" w:customStyle="1" w:styleId="460">
    <w:name w:val="一覧 46"/>
    <w:basedOn w:val="361"/>
    <w:rsid w:val="00AB6E89"/>
  </w:style>
  <w:style w:type="paragraph" w:customStyle="1" w:styleId="560">
    <w:name w:val="一覧 56"/>
    <w:basedOn w:val="460"/>
    <w:rsid w:val="00AB6E89"/>
  </w:style>
  <w:style w:type="paragraph" w:customStyle="1" w:styleId="461">
    <w:name w:val="箇条書き 46"/>
    <w:basedOn w:val="360"/>
    <w:rsid w:val="00AB6E89"/>
  </w:style>
  <w:style w:type="paragraph" w:customStyle="1" w:styleId="561">
    <w:name w:val="箇条書き 56"/>
    <w:basedOn w:val="461"/>
    <w:rsid w:val="00AB6E89"/>
    <w:pPr>
      <w:ind w:left="1702"/>
    </w:pPr>
  </w:style>
  <w:style w:type="paragraph" w:customStyle="1" w:styleId="66">
    <w:name w:val="コメント文字列6"/>
    <w:basedOn w:val="Standard0"/>
    <w:rsid w:val="00AB6E89"/>
    <w:pPr>
      <w:suppressAutoHyphens/>
      <w:autoSpaceDN w:val="0"/>
    </w:pPr>
    <w:rPr>
      <w:rFonts w:eastAsia="MS Mincho" w:cs="CG Times (WN)"/>
      <w:lang w:eastAsia="ar-SA"/>
    </w:rPr>
  </w:style>
  <w:style w:type="paragraph" w:customStyle="1" w:styleId="67">
    <w:name w:val="コメント内容6"/>
    <w:basedOn w:val="66"/>
    <w:next w:val="66"/>
    <w:rsid w:val="00AB6E89"/>
    <w:rPr>
      <w:b/>
      <w:bCs/>
    </w:rPr>
  </w:style>
  <w:style w:type="paragraph" w:customStyle="1" w:styleId="68">
    <w:name w:val="見出しマップ6"/>
    <w:basedOn w:val="Standard0"/>
    <w:rsid w:val="00AB6E89"/>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AB6E89"/>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AB6E89"/>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AB6E89"/>
    <w:pPr>
      <w:suppressAutoHyphens/>
      <w:autoSpaceDN w:val="0"/>
      <w:ind w:left="567"/>
    </w:pPr>
    <w:rPr>
      <w:rFonts w:ascii="Arial" w:eastAsia="MS Mincho" w:hAnsi="Arial" w:cs="Arial"/>
      <w:lang w:eastAsia="ar-SA"/>
    </w:rPr>
  </w:style>
  <w:style w:type="paragraph" w:customStyle="1" w:styleId="6a">
    <w:name w:val="標準インデント6"/>
    <w:basedOn w:val="Standard0"/>
    <w:rsid w:val="00AB6E89"/>
    <w:pPr>
      <w:suppressAutoHyphens/>
      <w:autoSpaceDN w:val="0"/>
      <w:ind w:left="708"/>
    </w:pPr>
    <w:rPr>
      <w:rFonts w:eastAsia="MS Mincho" w:cs="CG Times (WN)"/>
      <w:lang w:eastAsia="ar-SA"/>
    </w:rPr>
  </w:style>
  <w:style w:type="paragraph" w:customStyle="1" w:styleId="6b">
    <w:name w:val="記6"/>
    <w:basedOn w:val="Standard0"/>
    <w:next w:val="Standard0"/>
    <w:rsid w:val="00AB6E89"/>
    <w:pPr>
      <w:suppressAutoHyphens/>
      <w:autoSpaceDN w:val="0"/>
    </w:pPr>
    <w:rPr>
      <w:rFonts w:eastAsia="MS Mincho" w:cs="CG Times (WN)"/>
      <w:lang w:eastAsia="ar-SA"/>
    </w:rPr>
  </w:style>
  <w:style w:type="paragraph" w:customStyle="1" w:styleId="HTML6">
    <w:name w:val="HTML 書式付き6"/>
    <w:basedOn w:val="Standard0"/>
    <w:rsid w:val="00AB6E89"/>
    <w:pPr>
      <w:suppressAutoHyphens/>
      <w:autoSpaceDN w:val="0"/>
    </w:pPr>
    <w:rPr>
      <w:rFonts w:ascii="Courier New" w:eastAsia="MS Mincho" w:hAnsi="Courier New" w:cs="Courier New"/>
      <w:lang w:eastAsia="ar-SA"/>
    </w:rPr>
  </w:style>
  <w:style w:type="character" w:customStyle="1" w:styleId="6c">
    <w:name w:val="段落フォント6"/>
    <w:rsid w:val="00AB6E89"/>
  </w:style>
  <w:style w:type="character" w:customStyle="1" w:styleId="6d">
    <w:name w:val="コメント参照6"/>
    <w:rsid w:val="00AB6E89"/>
    <w:rPr>
      <w:sz w:val="16"/>
    </w:rPr>
  </w:style>
  <w:style w:type="character" w:customStyle="1" w:styleId="ListChar5">
    <w:name w:val="List Char5"/>
    <w:rsid w:val="00AB6E89"/>
    <w:rPr>
      <w:rFonts w:ascii="Times New Roman" w:hAnsi="Times New Roman" w:cs="Times New Roman"/>
      <w:lang w:val="en-GB"/>
    </w:rPr>
  </w:style>
  <w:style w:type="character" w:customStyle="1" w:styleId="CommentSubjectChar5">
    <w:name w:val="Comment Subject Char5"/>
    <w:rsid w:val="00AB6E89"/>
    <w:rPr>
      <w:rFonts w:ascii="Osaka" w:hAnsi="Osaka"/>
      <w:b/>
      <w:bCs/>
      <w:lang w:val="en-GB" w:eastAsia="en-US"/>
    </w:rPr>
  </w:style>
  <w:style w:type="paragraph" w:customStyle="1" w:styleId="CharCharCharCharChar2">
    <w:name w:val="Char Char Char Char Char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B6E8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B6E8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AB6E8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B6E8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B6E89"/>
    <w:rPr>
      <w:rFonts w:ascii="Yu Gothic Light" w:hAnsi="Yu Gothic Light" w:cs="Yu Gothic Light" w:hint="default"/>
      <w:lang w:val="nb-NO" w:eastAsia="ja-JP" w:bidi="ar-SA"/>
    </w:rPr>
  </w:style>
  <w:style w:type="character" w:customStyle="1" w:styleId="CharChar72">
    <w:name w:val="Char Char72"/>
    <w:semiHidden/>
    <w:rsid w:val="00AB6E89"/>
    <w:rPr>
      <w:rFonts w:ascii="Calibri" w:hAnsi="Calibri" w:cs="Calibri" w:hint="default"/>
      <w:shd w:val="clear" w:color="auto" w:fill="000080"/>
      <w:lang w:val="en-GB" w:eastAsia="en-US"/>
    </w:rPr>
  </w:style>
  <w:style w:type="character" w:customStyle="1" w:styleId="CharChar102">
    <w:name w:val="Char Char102"/>
    <w:semiHidden/>
    <w:rsid w:val="00AB6E89"/>
    <w:rPr>
      <w:rFonts w:ascii="Osaka" w:hAnsi="Osaka" w:cs="Osaka" w:hint="default"/>
      <w:lang w:val="en-GB" w:eastAsia="en-US"/>
    </w:rPr>
  </w:style>
  <w:style w:type="character" w:customStyle="1" w:styleId="CharChar92">
    <w:name w:val="Char Char92"/>
    <w:semiHidden/>
    <w:rsid w:val="00AB6E89"/>
    <w:rPr>
      <w:rFonts w:ascii="Calibri" w:hAnsi="Calibri" w:cs="Calibri" w:hint="default"/>
      <w:sz w:val="16"/>
      <w:szCs w:val="16"/>
      <w:lang w:val="en-GB" w:eastAsia="en-US"/>
    </w:rPr>
  </w:style>
  <w:style w:type="character" w:customStyle="1" w:styleId="CharChar82">
    <w:name w:val="Char Char82"/>
    <w:semiHidden/>
    <w:rsid w:val="00AB6E89"/>
    <w:rPr>
      <w:rFonts w:ascii="Osaka" w:hAnsi="Osaka" w:cs="Osaka" w:hint="default"/>
      <w:b/>
      <w:bCs/>
      <w:lang w:val="en-GB" w:eastAsia="en-US"/>
    </w:rPr>
  </w:style>
  <w:style w:type="character" w:customStyle="1" w:styleId="CharChar292">
    <w:name w:val="Char Char292"/>
    <w:rsid w:val="00AB6E89"/>
    <w:rPr>
      <w:rFonts w:ascii="Helvetica" w:hAnsi="Helvetica" w:cs="Helvetica" w:hint="default"/>
      <w:sz w:val="36"/>
      <w:lang w:val="en-GB" w:eastAsia="en-US" w:bidi="ar-SA"/>
    </w:rPr>
  </w:style>
  <w:style w:type="character" w:customStyle="1" w:styleId="CharChar282">
    <w:name w:val="Char Char282"/>
    <w:rsid w:val="00AB6E89"/>
    <w:rPr>
      <w:rFonts w:ascii="Helvetica" w:hAnsi="Helvetica" w:cs="Helvetica" w:hint="default"/>
      <w:sz w:val="32"/>
      <w:lang w:val="en-GB"/>
    </w:rPr>
  </w:style>
  <w:style w:type="character" w:customStyle="1" w:styleId="ZchnZchn52">
    <w:name w:val="Zchn Zchn52"/>
    <w:rsid w:val="00AB6E8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B6E89"/>
    <w:rPr>
      <w:color w:val="808080"/>
      <w:shd w:val="clear" w:color="auto" w:fill="E6E6E6"/>
    </w:rPr>
  </w:style>
  <w:style w:type="paragraph" w:customStyle="1" w:styleId="Char1f3">
    <w:name w:val="(文字) (文字) Char1"/>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AB6E8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AB6E89"/>
  </w:style>
  <w:style w:type="character" w:customStyle="1" w:styleId="Char50">
    <w:name w:val="批注主题 Char5"/>
    <w:rsid w:val="00AB6E89"/>
    <w:rPr>
      <w:b/>
      <w:bCs/>
      <w:lang w:eastAsia="en-US"/>
    </w:rPr>
  </w:style>
  <w:style w:type="character" w:customStyle="1" w:styleId="Char31">
    <w:name w:val="日期 Char3"/>
    <w:rsid w:val="00AB6E89"/>
    <w:rPr>
      <w:rFonts w:eastAsia="Osaka"/>
      <w:lang w:val="en-GB" w:eastAsia="en-US"/>
    </w:rPr>
  </w:style>
  <w:style w:type="paragraph" w:customStyle="1" w:styleId="112">
    <w:name w:val="修订11"/>
    <w:hidden/>
    <w:semiHidden/>
    <w:rsid w:val="00AB6E89"/>
    <w:rPr>
      <w:rFonts w:ascii="Osaka" w:eastAsia="Bookman Old Style" w:hAnsi="Osaka" w:cs="Osaka"/>
      <w:lang w:val="en-GB" w:eastAsia="en-US"/>
    </w:rPr>
  </w:style>
  <w:style w:type="paragraph" w:customStyle="1" w:styleId="94">
    <w:name w:val="无间隔9"/>
    <w:qFormat/>
    <w:rsid w:val="00AB6E89"/>
    <w:rPr>
      <w:rFonts w:ascii="Osaka" w:eastAsia="SimSun" w:hAnsi="Osaka" w:cs="Osaka"/>
      <w:lang w:val="en-GB" w:eastAsia="en-US"/>
    </w:rPr>
  </w:style>
  <w:style w:type="character" w:customStyle="1" w:styleId="UnresolvedMention4">
    <w:name w:val="Unresolved Mention4"/>
    <w:uiPriority w:val="99"/>
    <w:semiHidden/>
    <w:unhideWhenUsed/>
    <w:rsid w:val="00AB6E89"/>
    <w:rPr>
      <w:color w:val="808080"/>
      <w:shd w:val="clear" w:color="auto" w:fill="E6E6E6"/>
    </w:rPr>
  </w:style>
  <w:style w:type="character" w:customStyle="1" w:styleId="MediumShading1-Accent1Char">
    <w:name w:val="Medium Shading 1 - Accent 1 Char"/>
    <w:link w:val="MittlereSchattierung1-Akzent1"/>
    <w:uiPriority w:val="1"/>
    <w:rsid w:val="00AB6E89"/>
    <w:rPr>
      <w:rFonts w:ascii="Helvetica" w:eastAsia="MS Gothic" w:hAnsi="Helvetica"/>
      <w:lang w:val="x-none" w:eastAsia="x-none"/>
    </w:rPr>
  </w:style>
  <w:style w:type="character" w:customStyle="1" w:styleId="MediumGrid2-Accent2Char">
    <w:name w:val="Medium Grid 2 - Accent 2 Char"/>
    <w:link w:val="MittleresRaster2-Akzent2"/>
    <w:uiPriority w:val="29"/>
    <w:rsid w:val="00AB6E89"/>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AB6E89"/>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AB6E8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AB6E8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AB6E8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AB6E8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AB6E8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AB6E8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B6E89"/>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AB6E8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B6E89"/>
    <w:pPr>
      <w:autoSpaceDN w:val="0"/>
    </w:pPr>
    <w:rPr>
      <w:rFonts w:ascii="Osaka" w:eastAsia="SimSun" w:hAnsi="Osaka" w:cs="Osaka"/>
      <w:lang w:val="en-GB" w:eastAsia="en-US"/>
    </w:rPr>
  </w:style>
  <w:style w:type="paragraph" w:customStyle="1" w:styleId="LightList-Accent33">
    <w:name w:val="Light List - Accent 33"/>
    <w:uiPriority w:val="99"/>
    <w:semiHidden/>
    <w:rsid w:val="00AB6E89"/>
    <w:pPr>
      <w:autoSpaceDN w:val="0"/>
    </w:pPr>
    <w:rPr>
      <w:rFonts w:ascii="Osaka" w:eastAsia="SimSun" w:hAnsi="Osaka" w:cs="Osaka"/>
      <w:lang w:val="en-GB" w:eastAsia="en-US"/>
    </w:rPr>
  </w:style>
  <w:style w:type="paragraph" w:customStyle="1" w:styleId="ColorfulShading-Accent12">
    <w:name w:val="Colorful Shading - Accent 12"/>
    <w:uiPriority w:val="99"/>
    <w:rsid w:val="00AB6E89"/>
    <w:pPr>
      <w:autoSpaceDN w:val="0"/>
    </w:pPr>
    <w:rPr>
      <w:rFonts w:ascii="Osaka" w:eastAsia="SimSun" w:hAnsi="Osaka" w:cs="Osaka"/>
      <w:lang w:val="en-GB" w:eastAsia="en-US"/>
    </w:rPr>
  </w:style>
  <w:style w:type="paragraph" w:customStyle="1" w:styleId="LightShading-Accent51">
    <w:name w:val="Light Shading - Accent 51"/>
    <w:uiPriority w:val="99"/>
    <w:semiHidden/>
    <w:rsid w:val="00AB6E89"/>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AB6E8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B6E89"/>
    <w:pPr>
      <w:autoSpaceDN w:val="0"/>
    </w:pPr>
    <w:rPr>
      <w:rFonts w:ascii="Osaka" w:eastAsia="SimSun" w:hAnsi="Osaka" w:cs="Osaka"/>
      <w:lang w:val="en-GB" w:eastAsia="en-US"/>
    </w:rPr>
  </w:style>
  <w:style w:type="paragraph" w:customStyle="1" w:styleId="LightList-Accent32">
    <w:name w:val="Light List - Accent 32"/>
    <w:uiPriority w:val="99"/>
    <w:semiHidden/>
    <w:rsid w:val="00AB6E89"/>
    <w:pPr>
      <w:autoSpaceDN w:val="0"/>
    </w:pPr>
    <w:rPr>
      <w:rFonts w:ascii="Osaka" w:eastAsia="SimSun" w:hAnsi="Osaka" w:cs="Osaka"/>
      <w:lang w:val="en-GB" w:eastAsia="en-US"/>
    </w:rPr>
  </w:style>
  <w:style w:type="paragraph" w:customStyle="1" w:styleId="ColorfulShading-Accent11">
    <w:name w:val="Colorful Shading - Accent 11"/>
    <w:uiPriority w:val="99"/>
    <w:rsid w:val="00AB6E89"/>
    <w:pPr>
      <w:autoSpaceDN w:val="0"/>
    </w:pPr>
    <w:rPr>
      <w:rFonts w:ascii="Osaka" w:eastAsia="SimSun" w:hAnsi="Osaka" w:cs="Osaka"/>
      <w:lang w:val="en-GB" w:eastAsia="en-US"/>
    </w:rPr>
  </w:style>
  <w:style w:type="character" w:customStyle="1" w:styleId="2fa">
    <w:name w:val="未处理的提及2"/>
    <w:uiPriority w:val="52"/>
    <w:rsid w:val="00AB6E89"/>
    <w:rPr>
      <w:color w:val="808080"/>
      <w:shd w:val="clear" w:color="auto" w:fill="E6E6E6"/>
    </w:rPr>
  </w:style>
  <w:style w:type="character" w:customStyle="1" w:styleId="1ff3">
    <w:name w:val="未处理的提及1"/>
    <w:uiPriority w:val="52"/>
    <w:rsid w:val="00AB6E89"/>
    <w:rPr>
      <w:color w:val="808080"/>
      <w:shd w:val="clear" w:color="auto" w:fill="E6E6E6"/>
    </w:rPr>
  </w:style>
  <w:style w:type="character" w:customStyle="1" w:styleId="tlid-translation">
    <w:name w:val="tlid-translation"/>
    <w:rsid w:val="00AB6E89"/>
  </w:style>
  <w:style w:type="character" w:customStyle="1" w:styleId="B1Car">
    <w:name w:val="B1+ Car"/>
    <w:link w:val="B10"/>
    <w:rsid w:val="00AB6E89"/>
    <w:rPr>
      <w:rFonts w:ascii="Times New Roman" w:hAnsi="Times New Roman"/>
      <w:lang w:val="en-GB" w:eastAsia="en-GB"/>
    </w:rPr>
  </w:style>
  <w:style w:type="paragraph" w:customStyle="1" w:styleId="101">
    <w:name w:val="无间隔10"/>
    <w:qFormat/>
    <w:rsid w:val="00AB6E89"/>
    <w:rPr>
      <w:rFonts w:ascii="Times New Roman" w:eastAsia="SimSun" w:hAnsi="Times New Roman"/>
      <w:lang w:val="en-GB" w:eastAsia="en-US"/>
    </w:rPr>
  </w:style>
  <w:style w:type="paragraph" w:customStyle="1" w:styleId="LightShading-Accent53">
    <w:name w:val="Light Shading - Accent 53"/>
    <w:hidden/>
    <w:uiPriority w:val="99"/>
    <w:semiHidden/>
    <w:rsid w:val="00AB6E89"/>
    <w:rPr>
      <w:rFonts w:ascii="Times New Roman" w:eastAsia="SimSun" w:hAnsi="Times New Roman"/>
      <w:lang w:val="en-GB" w:eastAsia="en-US"/>
    </w:rPr>
  </w:style>
  <w:style w:type="paragraph" w:customStyle="1" w:styleId="LightList-Accent53">
    <w:name w:val="Light List - Accent 53"/>
    <w:basedOn w:val="Standard0"/>
    <w:uiPriority w:val="34"/>
    <w:qFormat/>
    <w:rsid w:val="00AB6E8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B6E89"/>
    <w:rPr>
      <w:rFonts w:ascii="Times New Roman" w:eastAsia="SimSun" w:hAnsi="Times New Roman"/>
      <w:lang w:val="en-GB" w:eastAsia="en-US"/>
    </w:rPr>
  </w:style>
  <w:style w:type="character" w:customStyle="1" w:styleId="3f8">
    <w:name w:val="未处理的提及3"/>
    <w:uiPriority w:val="52"/>
    <w:rsid w:val="00AB6E89"/>
    <w:rPr>
      <w:color w:val="808080"/>
      <w:shd w:val="clear" w:color="auto" w:fill="E6E6E6"/>
    </w:rPr>
  </w:style>
  <w:style w:type="paragraph" w:customStyle="1" w:styleId="LightList-Accent34">
    <w:name w:val="Light List - Accent 34"/>
    <w:hidden/>
    <w:uiPriority w:val="99"/>
    <w:semiHidden/>
    <w:rsid w:val="00AB6E89"/>
    <w:rPr>
      <w:rFonts w:ascii="Times New Roman" w:eastAsia="SimSun" w:hAnsi="Times New Roman"/>
      <w:lang w:val="en-GB" w:eastAsia="en-US"/>
    </w:rPr>
  </w:style>
  <w:style w:type="paragraph" w:customStyle="1" w:styleId="ColorfulShading-Accent13">
    <w:name w:val="Colorful Shading - Accent 13"/>
    <w:hidden/>
    <w:uiPriority w:val="99"/>
    <w:unhideWhenUsed/>
    <w:rsid w:val="00AB6E89"/>
    <w:rPr>
      <w:rFonts w:ascii="Times New Roman" w:eastAsia="SimSun" w:hAnsi="Times New Roman"/>
      <w:lang w:val="en-GB" w:eastAsia="en-US"/>
    </w:rPr>
  </w:style>
  <w:style w:type="character" w:customStyle="1" w:styleId="UnresolvedMention5">
    <w:name w:val="Unresolved Mention5"/>
    <w:uiPriority w:val="99"/>
    <w:unhideWhenUsed/>
    <w:rsid w:val="00AB6E89"/>
    <w:rPr>
      <w:color w:val="808080"/>
      <w:shd w:val="clear" w:color="auto" w:fill="E6E6E6"/>
    </w:rPr>
  </w:style>
  <w:style w:type="character" w:customStyle="1" w:styleId="MediumGrid2Char1">
    <w:name w:val="Medium Grid 2 Char1"/>
    <w:link w:val="MittleresRaster2"/>
    <w:uiPriority w:val="1"/>
    <w:rsid w:val="00AB6E89"/>
    <w:rPr>
      <w:rFonts w:ascii="Arial" w:eastAsia="PMingLiU" w:hAnsi="Arial"/>
      <w:lang w:val="x-none" w:eastAsia="x-none"/>
    </w:rPr>
  </w:style>
  <w:style w:type="character" w:customStyle="1" w:styleId="ColorfulGrid-Accent1Char1">
    <w:name w:val="Colorful Grid - Accent 1 Char1"/>
    <w:uiPriority w:val="29"/>
    <w:rsid w:val="00AB6E89"/>
    <w:rPr>
      <w:rFonts w:ascii="Arial" w:eastAsia="PMingLiU" w:hAnsi="Arial"/>
      <w:i/>
      <w:iCs/>
      <w:color w:val="000000"/>
      <w:lang w:val="en-GB" w:eastAsia="en-GB"/>
    </w:rPr>
  </w:style>
  <w:style w:type="character" w:customStyle="1" w:styleId="LightShading-Accent2Char1">
    <w:name w:val="Light Shading - Accent 2 Char1"/>
    <w:uiPriority w:val="30"/>
    <w:rsid w:val="00AB6E8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AB6E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AB6E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AB6E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AB6E8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AB6E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AB6E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B6E89"/>
    <w:rPr>
      <w:rFonts w:ascii="Times New Roman" w:eastAsia="Batang" w:hAnsi="Times New Roman"/>
      <w:lang w:val="en-GB" w:eastAsia="en-US"/>
    </w:rPr>
  </w:style>
  <w:style w:type="paragraph" w:customStyle="1" w:styleId="113">
    <w:name w:val="无间隔11"/>
    <w:qFormat/>
    <w:rsid w:val="00AB6E8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B6E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B6E8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B6E8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B6E8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B6E8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B6E8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B6E89"/>
    <w:rPr>
      <w:rFonts w:ascii="Times New Roman" w:eastAsia="Times New Roman" w:hAnsi="Times New Roman"/>
      <w:sz w:val="18"/>
      <w:szCs w:val="18"/>
      <w:lang w:val="en-GB" w:eastAsia="en-GB"/>
    </w:rPr>
  </w:style>
  <w:style w:type="character" w:customStyle="1" w:styleId="1ff6">
    <w:name w:val="标题 字符1"/>
    <w:aliases w:val="Section Header 字符1"/>
    <w:rsid w:val="00AB6E8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B6E89"/>
    <w:rPr>
      <w:rFonts w:ascii="Times New Roman" w:hAnsi="Times New Roman"/>
      <w:lang w:val="en-GB" w:eastAsia="en-US"/>
    </w:rPr>
  </w:style>
  <w:style w:type="character" w:customStyle="1" w:styleId="MediumGrid2Char2">
    <w:name w:val="Medium Grid 2 Char2"/>
    <w:uiPriority w:val="1"/>
    <w:locked/>
    <w:rsid w:val="00AB6E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B6E89"/>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AB6E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B6E89"/>
    <w:rPr>
      <w:rFonts w:ascii="Arial" w:eastAsia="PMingLiU" w:hAnsi="Arial"/>
      <w:i/>
      <w:iCs/>
      <w:color w:val="000000"/>
      <w:lang w:val="en-GB" w:eastAsia="en-GB"/>
    </w:rPr>
  </w:style>
  <w:style w:type="character" w:customStyle="1" w:styleId="LightShading-Accent2Char2">
    <w:name w:val="Light Shading - Accent 2 Char2"/>
    <w:uiPriority w:val="30"/>
    <w:rsid w:val="00AB6E89"/>
    <w:rPr>
      <w:rFonts w:ascii="Arial" w:eastAsia="PMingLiU" w:hAnsi="Arial"/>
      <w:b/>
      <w:bCs/>
      <w:i/>
      <w:iCs/>
      <w:color w:val="4F81BD"/>
      <w:lang w:val="en-GB" w:eastAsia="en-GB"/>
    </w:rPr>
  </w:style>
  <w:style w:type="character" w:customStyle="1" w:styleId="MediumGrid11">
    <w:name w:val="Medium Grid 11"/>
    <w:uiPriority w:val="99"/>
    <w:rsid w:val="00AB6E89"/>
    <w:rPr>
      <w:color w:val="808080"/>
    </w:rPr>
  </w:style>
  <w:style w:type="character" w:customStyle="1" w:styleId="5f1">
    <w:name w:val="未处理的提及5"/>
    <w:uiPriority w:val="52"/>
    <w:rsid w:val="00AB6E89"/>
    <w:rPr>
      <w:color w:val="808080"/>
      <w:shd w:val="clear" w:color="auto" w:fill="E6E6E6"/>
    </w:rPr>
  </w:style>
  <w:style w:type="character" w:customStyle="1" w:styleId="4f5">
    <w:name w:val="未处理的提及4"/>
    <w:uiPriority w:val="52"/>
    <w:rsid w:val="00AB6E89"/>
    <w:rPr>
      <w:color w:val="808080"/>
      <w:shd w:val="clear" w:color="auto" w:fill="E6E6E6"/>
    </w:rPr>
  </w:style>
  <w:style w:type="table" w:styleId="MittleresRaster1-Akzent2">
    <w:name w:val="Medium Grid 1 Accent 2"/>
    <w:basedOn w:val="NormaleTabelle"/>
    <w:uiPriority w:val="34"/>
    <w:unhideWhenUsed/>
    <w:rsid w:val="00AB6E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AB6E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AB6E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AB6E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B6E89"/>
    <w:rPr>
      <w:rFonts w:ascii="Arial" w:hAnsi="Arial"/>
      <w:sz w:val="36"/>
      <w:lang w:eastAsia="zh-CN"/>
    </w:rPr>
  </w:style>
  <w:style w:type="character" w:customStyle="1" w:styleId="9Char2">
    <w:name w:val="标题 9 Char2"/>
    <w:rsid w:val="00AB6E89"/>
    <w:rPr>
      <w:rFonts w:ascii="Arial" w:hAnsi="Arial"/>
      <w:sz w:val="36"/>
      <w:lang w:eastAsia="zh-CN"/>
    </w:rPr>
  </w:style>
  <w:style w:type="character" w:customStyle="1" w:styleId="Char32">
    <w:name w:val="页脚 Char3"/>
    <w:rsid w:val="00AB6E89"/>
    <w:rPr>
      <w:rFonts w:ascii="Arial" w:hAnsi="Arial"/>
      <w:b/>
      <w:i/>
      <w:noProof/>
      <w:sz w:val="18"/>
      <w:lang w:val="en-US" w:eastAsia="zh-CN"/>
    </w:rPr>
  </w:style>
  <w:style w:type="character" w:customStyle="1" w:styleId="Char23">
    <w:name w:val="批注框文本 Char2"/>
    <w:rsid w:val="00AB6E89"/>
    <w:rPr>
      <w:rFonts w:ascii="Segoe UI" w:hAnsi="Segoe UI" w:cs="Segoe UI"/>
      <w:sz w:val="18"/>
      <w:szCs w:val="18"/>
      <w:lang w:eastAsia="en-US"/>
    </w:rPr>
  </w:style>
  <w:style w:type="character" w:customStyle="1" w:styleId="Char41">
    <w:name w:val="批注文字 Char4"/>
    <w:qFormat/>
    <w:rsid w:val="00AB6E89"/>
    <w:rPr>
      <w:lang w:val="en-GB" w:eastAsia="en-US"/>
    </w:rPr>
  </w:style>
  <w:style w:type="character" w:customStyle="1" w:styleId="Char24">
    <w:name w:val="文档结构图 Char2"/>
    <w:rsid w:val="00AB6E89"/>
    <w:rPr>
      <w:rFonts w:ascii="Tahoma" w:hAnsi="Tahoma" w:cs="Tahoma"/>
      <w:shd w:val="clear" w:color="auto" w:fill="000080"/>
      <w:lang w:val="en-GB" w:eastAsia="en-US"/>
    </w:rPr>
  </w:style>
  <w:style w:type="character" w:customStyle="1" w:styleId="Char25">
    <w:name w:val="纯文本 Char2"/>
    <w:rsid w:val="00AB6E89"/>
    <w:rPr>
      <w:rFonts w:ascii="Courier New" w:hAnsi="Courier New"/>
      <w:lang w:val="nb-NO" w:eastAsia="en-US"/>
    </w:rPr>
  </w:style>
  <w:style w:type="paragraph" w:customStyle="1" w:styleId="B8">
    <w:name w:val="B8"/>
    <w:basedOn w:val="B7"/>
    <w:link w:val="B8Char"/>
    <w:qFormat/>
    <w:rsid w:val="00AB6E89"/>
    <w:pPr>
      <w:ind w:left="2552"/>
    </w:pPr>
    <w:rPr>
      <w:rFonts w:eastAsia="MS Mincho"/>
      <w:lang w:eastAsia="ja-JP"/>
    </w:rPr>
  </w:style>
  <w:style w:type="character" w:customStyle="1" w:styleId="B8Char">
    <w:name w:val="B8 Char"/>
    <w:link w:val="B8"/>
    <w:rsid w:val="00AB6E89"/>
    <w:rPr>
      <w:rFonts w:ascii="Times New Roman" w:eastAsia="MS Mincho" w:hAnsi="Times New Roman"/>
      <w:lang w:val="en-GB" w:eastAsia="ja-JP"/>
    </w:rPr>
  </w:style>
  <w:style w:type="paragraph" w:customStyle="1" w:styleId="BalloonText1">
    <w:name w:val="Balloon Text1"/>
    <w:basedOn w:val="Standard0"/>
    <w:rsid w:val="00AB6E8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AB6E89"/>
    <w:pPr>
      <w:overflowPunct w:val="0"/>
      <w:autoSpaceDE w:val="0"/>
      <w:autoSpaceDN w:val="0"/>
    </w:pPr>
    <w:rPr>
      <w:rFonts w:eastAsia="Calibri"/>
      <w:b/>
      <w:bCs/>
      <w:lang w:val="en-US"/>
    </w:rPr>
  </w:style>
  <w:style w:type="paragraph" w:customStyle="1" w:styleId="87">
    <w:name w:val="87"/>
    <w:basedOn w:val="Standard0"/>
    <w:rsid w:val="00AB6E8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AB6E89"/>
    <w:rPr>
      <w:lang w:eastAsia="en-US"/>
    </w:rPr>
  </w:style>
  <w:style w:type="character" w:customStyle="1" w:styleId="TF2">
    <w:name w:val="TF (文字)"/>
    <w:locked/>
    <w:rsid w:val="00AB6E89"/>
    <w:rPr>
      <w:rFonts w:ascii="Arial" w:hAnsi="Arial"/>
      <w:b/>
      <w:lang w:val="en-GB"/>
    </w:rPr>
  </w:style>
  <w:style w:type="paragraph" w:customStyle="1" w:styleId="TAHLeft">
    <w:name w:val="TAH + Left"/>
    <w:basedOn w:val="TAL"/>
    <w:rsid w:val="00AB6E89"/>
    <w:rPr>
      <w:rFonts w:eastAsia="SimSun"/>
    </w:rPr>
  </w:style>
  <w:style w:type="paragraph" w:customStyle="1" w:styleId="63-13">
    <w:name w:val=".6.3-13"/>
    <w:basedOn w:val="TAH"/>
    <w:rsid w:val="00AB6E89"/>
    <w:pPr>
      <w:jc w:val="left"/>
    </w:pPr>
    <w:rPr>
      <w:rFonts w:eastAsia="SimSun"/>
      <w:b w:val="0"/>
    </w:rPr>
  </w:style>
  <w:style w:type="character" w:customStyle="1" w:styleId="B12">
    <w:name w:val="B1 (文字)"/>
    <w:uiPriority w:val="99"/>
    <w:qFormat/>
    <w:locked/>
    <w:rsid w:val="00AB6E89"/>
    <w:rPr>
      <w:rFonts w:ascii="Times New Roman" w:eastAsia="Times New Roman" w:hAnsi="Times New Roman" w:cs="Times New Roman"/>
      <w:sz w:val="20"/>
      <w:szCs w:val="20"/>
      <w:lang w:val="en-GB" w:eastAsia="en-US"/>
    </w:rPr>
  </w:style>
  <w:style w:type="character" w:customStyle="1" w:styleId="Char1f4">
    <w:name w:val="列表 Char1"/>
    <w:rsid w:val="00AB6E89"/>
    <w:rPr>
      <w:lang w:eastAsia="zh-CN"/>
    </w:rPr>
  </w:style>
  <w:style w:type="character" w:customStyle="1" w:styleId="H10">
    <w:name w:val="H1_"/>
    <w:rsid w:val="00AB6E89"/>
    <w:rPr>
      <w:rFonts w:ascii="Arial" w:eastAsia="MS Mincho" w:hAnsi="Arial"/>
      <w:sz w:val="36"/>
      <w:lang w:val="en-GB" w:eastAsia="en-US" w:bidi="ar-SA"/>
    </w:rPr>
  </w:style>
  <w:style w:type="character" w:customStyle="1" w:styleId="Heading2-">
    <w:name w:val="Heading 2-"/>
    <w:rsid w:val="00AB6E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B6E89"/>
    <w:rPr>
      <w:rFonts w:ascii="Arial" w:hAnsi="Arial"/>
      <w:sz w:val="32"/>
      <w:lang w:val="en-GB" w:eastAsia="en-US"/>
    </w:rPr>
  </w:style>
  <w:style w:type="paragraph" w:customStyle="1" w:styleId="TDC91">
    <w:name w:val="TDC 91"/>
    <w:basedOn w:val="Verzeichnis8"/>
    <w:rsid w:val="00AB6E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B6E89"/>
    <w:rPr>
      <w:rFonts w:eastAsia="MS Mincho"/>
      <w:lang w:val="en-GB" w:eastAsia="x-none"/>
    </w:rPr>
  </w:style>
  <w:style w:type="character" w:customStyle="1" w:styleId="HTMLPreformattedChar1">
    <w:name w:val="HTML Preformatted Char1"/>
    <w:rsid w:val="00AB6E89"/>
    <w:rPr>
      <w:rFonts w:ascii="Courier New" w:eastAsia="MS Mincho" w:hAnsi="Courier New"/>
      <w:lang w:val="en-GB" w:eastAsia="x-none"/>
    </w:rPr>
  </w:style>
  <w:style w:type="paragraph" w:customStyle="1" w:styleId="Epgrafe1">
    <w:name w:val="Epígrafe1"/>
    <w:basedOn w:val="Standard0"/>
    <w:next w:val="Standard0"/>
    <w:rsid w:val="00AB6E8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AB6E89"/>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Standard0"/>
    <w:qFormat/>
    <w:rsid w:val="00AB6E89"/>
    <w:pPr>
      <w:ind w:firstLineChars="200" w:firstLine="420"/>
    </w:pPr>
    <w:rPr>
      <w:rFonts w:eastAsia="SimSun"/>
      <w:lang w:eastAsia="zh-CN"/>
    </w:rPr>
  </w:style>
  <w:style w:type="paragraph" w:customStyle="1" w:styleId="B-Body">
    <w:name w:val="B-Body"/>
    <w:link w:val="B-BodyChar"/>
    <w:qFormat/>
    <w:rsid w:val="00AB6E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B6E89"/>
    <w:rPr>
      <w:rFonts w:ascii="Times New Roman" w:eastAsia="SimSun" w:hAnsi="Times New Roman"/>
      <w:sz w:val="22"/>
      <w:lang w:val="en-GB" w:eastAsia="en-GB"/>
    </w:rPr>
  </w:style>
  <w:style w:type="paragraph" w:customStyle="1" w:styleId="4f6">
    <w:name w:val="列出段落4"/>
    <w:basedOn w:val="Standard0"/>
    <w:qFormat/>
    <w:rsid w:val="00AB6E89"/>
    <w:pPr>
      <w:ind w:firstLineChars="200" w:firstLine="420"/>
    </w:pPr>
    <w:rPr>
      <w:rFonts w:eastAsia="SimSun"/>
      <w:lang w:eastAsia="zh-CN"/>
    </w:rPr>
  </w:style>
  <w:style w:type="paragraph" w:customStyle="1" w:styleId="TF1">
    <w:name w:val="TF1"/>
    <w:link w:val="TFZchn"/>
    <w:rsid w:val="00AB6E89"/>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B6E8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B6E89"/>
    <w:rPr>
      <w:rFonts w:ascii="Arial" w:hAnsi="Arial"/>
      <w:sz w:val="24"/>
      <w:lang w:val="en-GB"/>
    </w:rPr>
  </w:style>
  <w:style w:type="paragraph" w:customStyle="1" w:styleId="Commentnokia0">
    <w:name w:val="Comment nokia"/>
    <w:basedOn w:val="berschrift4"/>
    <w:rsid w:val="00AB6E8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AB6E89"/>
    <w:pPr>
      <w:ind w:firstLineChars="200" w:firstLine="420"/>
    </w:pPr>
    <w:rPr>
      <w:rFonts w:eastAsia="SimSun"/>
      <w:lang w:eastAsia="zh-CN"/>
    </w:rPr>
  </w:style>
  <w:style w:type="character" w:customStyle="1" w:styleId="Titre32">
    <w:name w:val="Titre 32"/>
    <w:rsid w:val="00AB6E89"/>
    <w:rPr>
      <w:rFonts w:ascii="Arial" w:hAnsi="Arial"/>
      <w:sz w:val="28"/>
      <w:szCs w:val="28"/>
      <w:lang w:val="en-GB" w:eastAsia="en-GB"/>
    </w:rPr>
  </w:style>
  <w:style w:type="character" w:customStyle="1" w:styleId="Titre31">
    <w:name w:val="Titre 31"/>
    <w:rsid w:val="00AB6E89"/>
    <w:rPr>
      <w:rFonts w:ascii="Arial" w:hAnsi="Arial"/>
      <w:sz w:val="28"/>
      <w:szCs w:val="28"/>
      <w:lang w:val="en-GB" w:eastAsia="en-GB"/>
    </w:rPr>
  </w:style>
  <w:style w:type="character" w:customStyle="1" w:styleId="trans">
    <w:name w:val="trans"/>
    <w:rsid w:val="00AB6E89"/>
  </w:style>
  <w:style w:type="character" w:customStyle="1" w:styleId="Head2A1">
    <w:name w:val="Head2A1"/>
    <w:rsid w:val="00AB6E89"/>
    <w:rPr>
      <w:rFonts w:ascii="Arial" w:eastAsia="MS Mincho" w:hAnsi="Arial" w:cs="Arial" w:hint="default"/>
      <w:sz w:val="32"/>
      <w:lang w:val="en-GB" w:eastAsia="en-US" w:bidi="ar-SA"/>
    </w:rPr>
  </w:style>
  <w:style w:type="paragraph" w:customStyle="1" w:styleId="TAHCarNotBold">
    <w:name w:val="TAH Car + Not Bold"/>
    <w:basedOn w:val="Standard0"/>
    <w:rsid w:val="00AB6E89"/>
    <w:pPr>
      <w:keepNext/>
      <w:keepLines/>
      <w:spacing w:after="0"/>
    </w:pPr>
    <w:rPr>
      <w:rFonts w:ascii="Arial" w:eastAsia="SimSun" w:hAnsi="Arial"/>
      <w:sz w:val="18"/>
      <w:lang w:eastAsia="zh-CN"/>
    </w:rPr>
  </w:style>
  <w:style w:type="character" w:customStyle="1" w:styleId="Heading7Char4">
    <w:name w:val="Heading 7 Char4"/>
    <w:rsid w:val="00AB6E89"/>
    <w:rPr>
      <w:rFonts w:ascii="Arial" w:eastAsia="Times New Roman" w:hAnsi="Arial"/>
    </w:rPr>
  </w:style>
  <w:style w:type="character" w:customStyle="1" w:styleId="Heading8Char4">
    <w:name w:val="Heading 8 Char4"/>
    <w:rsid w:val="00AB6E89"/>
    <w:rPr>
      <w:rFonts w:ascii="Arial" w:eastAsia="Times New Roman" w:hAnsi="Arial"/>
      <w:sz w:val="36"/>
    </w:rPr>
  </w:style>
  <w:style w:type="character" w:customStyle="1" w:styleId="Heading9Char3">
    <w:name w:val="Heading 9 Char3"/>
    <w:rsid w:val="00AB6E89"/>
    <w:rPr>
      <w:rFonts w:ascii="Arial" w:eastAsia="Times New Roman" w:hAnsi="Arial"/>
      <w:sz w:val="36"/>
    </w:rPr>
  </w:style>
  <w:style w:type="character" w:customStyle="1" w:styleId="FooterChar3">
    <w:name w:val="Footer Char3"/>
    <w:rsid w:val="00AB6E89"/>
    <w:rPr>
      <w:rFonts w:ascii="Arial" w:eastAsia="Times New Roman" w:hAnsi="Arial"/>
      <w:b/>
      <w:i/>
      <w:noProof/>
      <w:sz w:val="18"/>
    </w:rPr>
  </w:style>
  <w:style w:type="character" w:customStyle="1" w:styleId="CommentTextChar3">
    <w:name w:val="Comment Text Char3"/>
    <w:rsid w:val="00AB6E89"/>
    <w:rPr>
      <w:rFonts w:eastAsia="SimSun"/>
      <w:lang w:val="en-GB"/>
    </w:rPr>
  </w:style>
  <w:style w:type="character" w:customStyle="1" w:styleId="DocumentMapChar2">
    <w:name w:val="Document Map Char2"/>
    <w:uiPriority w:val="99"/>
    <w:rsid w:val="00AB6E89"/>
    <w:rPr>
      <w:rFonts w:ascii="Tahoma" w:eastAsia="Times New Roman" w:hAnsi="Tahoma" w:cs="Tahoma"/>
      <w:shd w:val="clear" w:color="auto" w:fill="000080"/>
      <w:lang w:val="en-GB"/>
    </w:rPr>
  </w:style>
  <w:style w:type="character" w:customStyle="1" w:styleId="NoteHeadingChar2">
    <w:name w:val="Note Heading Char2"/>
    <w:rsid w:val="00AB6E89"/>
    <w:rPr>
      <w:lang w:val="x-none" w:eastAsia="x-none"/>
    </w:rPr>
  </w:style>
  <w:style w:type="character" w:customStyle="1" w:styleId="PlainTextChar4">
    <w:name w:val="Plain Text Char4"/>
    <w:rsid w:val="00AB6E89"/>
    <w:rPr>
      <w:rFonts w:ascii="Courier New" w:eastAsia="SimSun" w:hAnsi="Courier New"/>
      <w:lang w:val="nb-NO"/>
    </w:rPr>
  </w:style>
  <w:style w:type="character" w:customStyle="1" w:styleId="BalloonTextChar2">
    <w:name w:val="Balloon Text Char2"/>
    <w:uiPriority w:val="99"/>
    <w:rsid w:val="00AB6E89"/>
    <w:rPr>
      <w:rFonts w:ascii="Tahoma" w:eastAsia="Times New Roman" w:hAnsi="Tahoma" w:cs="Tahoma"/>
      <w:sz w:val="16"/>
      <w:szCs w:val="16"/>
      <w:lang w:val="en-GB"/>
    </w:rPr>
  </w:style>
  <w:style w:type="character" w:customStyle="1" w:styleId="BodyTextIndentChar4">
    <w:name w:val="Body Text Indent Char4"/>
    <w:rsid w:val="00AB6E89"/>
    <w:rPr>
      <w:rFonts w:eastAsia="Batang"/>
      <w:lang w:val="en-GB"/>
    </w:rPr>
  </w:style>
  <w:style w:type="character" w:customStyle="1" w:styleId="BodyText2Char4">
    <w:name w:val="Body Text 2 Char4"/>
    <w:rsid w:val="00AB6E89"/>
    <w:rPr>
      <w:rFonts w:ascii="CG Times (WN)" w:eastAsia="Malgun Gothic" w:hAnsi="CG Times (WN)"/>
      <w:i/>
      <w:lang w:val="en-GB" w:eastAsia="ko-KR"/>
    </w:rPr>
  </w:style>
  <w:style w:type="character" w:customStyle="1" w:styleId="BodyText3Char4">
    <w:name w:val="Body Text 3 Char4"/>
    <w:rsid w:val="00AB6E89"/>
    <w:rPr>
      <w:rFonts w:ascii="CG Times (WN)" w:eastAsia="Osaka" w:hAnsi="CG Times (WN)"/>
      <w:color w:val="000000"/>
      <w:lang w:val="en-GB" w:eastAsia="ko-KR"/>
    </w:rPr>
  </w:style>
  <w:style w:type="character" w:customStyle="1" w:styleId="BodyTextIndent2Char4">
    <w:name w:val="Body Text Indent 2 Char4"/>
    <w:rsid w:val="00AB6E89"/>
    <w:rPr>
      <w:rFonts w:ascii="CG Times (WN)" w:hAnsi="CG Times (WN)"/>
      <w:lang w:val="en-GB"/>
    </w:rPr>
  </w:style>
  <w:style w:type="character" w:customStyle="1" w:styleId="HTMLPreformattedChar2">
    <w:name w:val="HTML Preformatted Char2"/>
    <w:rsid w:val="00AB6E89"/>
    <w:rPr>
      <w:rFonts w:ascii="Courier New" w:hAnsi="Courier New"/>
      <w:lang w:val="en-GB" w:eastAsia="x-none"/>
    </w:rPr>
  </w:style>
  <w:style w:type="character" w:customStyle="1" w:styleId="ListChar4">
    <w:name w:val="List Char4"/>
    <w:rsid w:val="00AB6E89"/>
    <w:rPr>
      <w:rFonts w:eastAsia="Times New Roman"/>
    </w:rPr>
  </w:style>
  <w:style w:type="paragraph" w:customStyle="1" w:styleId="wxs">
    <w:name w:val="wxs_正文"/>
    <w:basedOn w:val="Standard0"/>
    <w:qFormat/>
    <w:rsid w:val="00AB6E8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AB6E89"/>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AB6E8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B6E89"/>
    <w:rPr>
      <w:rFonts w:ascii="Times New Roman" w:eastAsia="SimSun" w:hAnsi="Times New Roman"/>
      <w:b/>
      <w:bCs/>
      <w:kern w:val="44"/>
      <w:sz w:val="30"/>
      <w:szCs w:val="32"/>
      <w:lang w:val="en-GB" w:eastAsia="en-US"/>
    </w:rPr>
  </w:style>
  <w:style w:type="paragraph" w:customStyle="1" w:styleId="NOTE1">
    <w:name w:val="NOTE"/>
    <w:basedOn w:val="B3"/>
    <w:qFormat/>
    <w:rsid w:val="00AB6E89"/>
    <w:rPr>
      <w:rFonts w:eastAsia="SimSun"/>
      <w:lang w:eastAsia="zh-CN"/>
    </w:rPr>
  </w:style>
  <w:style w:type="table" w:customStyle="1" w:styleId="1ff8">
    <w:name w:val="网格型1"/>
    <w:basedOn w:val="NormaleTabelle"/>
    <w:next w:val="Tabellenraster"/>
    <w:rsid w:val="00AB6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AB6E89"/>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AB6E8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AB6E89"/>
    <w:pPr>
      <w:spacing w:after="120"/>
      <w:ind w:left="0" w:firstLine="0"/>
    </w:pPr>
    <w:rPr>
      <w:rFonts w:eastAsia="SimSun"/>
      <w:b/>
      <w:lang w:eastAsia="zh-CN"/>
    </w:rPr>
  </w:style>
  <w:style w:type="paragraph" w:customStyle="1" w:styleId="ReferenceLine">
    <w:name w:val="Reference Line"/>
    <w:basedOn w:val="Textkrper"/>
    <w:rsid w:val="00AB6E89"/>
    <w:pPr>
      <w:widowControl w:val="0"/>
      <w:spacing w:after="120"/>
    </w:pPr>
    <w:rPr>
      <w:rFonts w:ascii="Arial" w:eastAsia="‚l‚r ‚oƒSƒVƒbƒN" w:hAnsi="Arial"/>
      <w:snapToGrid w:val="0"/>
      <w:lang w:eastAsia="zh-CN"/>
    </w:rPr>
  </w:style>
  <w:style w:type="paragraph" w:customStyle="1" w:styleId="L3">
    <w:name w:val="L3"/>
    <w:rsid w:val="00AB6E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B6E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B6E89"/>
    <w:pPr>
      <w:spacing w:before="120" w:after="220"/>
    </w:pPr>
    <w:rPr>
      <w:rFonts w:ascii="Arial" w:eastAsia="MS Mincho" w:hAnsi="Arial"/>
      <w:noProof/>
      <w:lang w:val="en-US" w:eastAsia="en-US"/>
    </w:rPr>
  </w:style>
  <w:style w:type="paragraph" w:customStyle="1" w:styleId="nroaml">
    <w:name w:val="nroaml"/>
    <w:basedOn w:val="H6"/>
    <w:rsid w:val="00AB6E8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AB6E8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AB6E89"/>
    <w:rPr>
      <w:b/>
    </w:rPr>
  </w:style>
  <w:style w:type="paragraph" w:customStyle="1" w:styleId="ActionPoint">
    <w:name w:val="ActionPoint"/>
    <w:basedOn w:val="Standard0"/>
    <w:rsid w:val="00AB6E8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AB6E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AB6E8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B6E89"/>
    <w:rPr>
      <w:rFonts w:ascii="Arial Unicode MS" w:eastAsia="Arial Unicode MS" w:hAnsi="Arial Unicode MS" w:cs="Arial Unicode MS"/>
      <w:sz w:val="20"/>
      <w:szCs w:val="20"/>
    </w:rPr>
  </w:style>
  <w:style w:type="paragraph" w:customStyle="1" w:styleId="NormalAfter0pt">
    <w:name w:val="Normal + After:  0 pt"/>
    <w:basedOn w:val="Standard0"/>
    <w:rsid w:val="00AB6E89"/>
    <w:pPr>
      <w:autoSpaceDE w:val="0"/>
      <w:autoSpaceDN w:val="0"/>
      <w:adjustRightInd w:val="0"/>
      <w:spacing w:after="0"/>
    </w:pPr>
    <w:rPr>
      <w:rFonts w:ascii="Arial" w:eastAsia="SimSun" w:hAnsi="Arial"/>
      <w:lang w:eastAsia="zh-CN"/>
    </w:rPr>
  </w:style>
  <w:style w:type="character" w:customStyle="1" w:styleId="PTK">
    <w:name w:val="PTK"/>
    <w:semiHidden/>
    <w:rsid w:val="00AB6E89"/>
    <w:rPr>
      <w:rFonts w:ascii="Arial" w:hAnsi="Arial" w:cs="Arial"/>
      <w:color w:val="000080"/>
      <w:sz w:val="20"/>
      <w:szCs w:val="20"/>
    </w:rPr>
  </w:style>
  <w:style w:type="paragraph" w:customStyle="1" w:styleId="TdocList">
    <w:name w:val="Tdoc_List"/>
    <w:basedOn w:val="Standard0"/>
    <w:rsid w:val="00AB6E8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B6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B6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B6E89"/>
    <w:pPr>
      <w:ind w:left="2836"/>
    </w:pPr>
    <w:rPr>
      <w:rFonts w:eastAsia="Times New Roman"/>
      <w:lang w:val="x-none"/>
    </w:rPr>
  </w:style>
  <w:style w:type="table" w:customStyle="1" w:styleId="TableGrid7">
    <w:name w:val="Table Grid7"/>
    <w:basedOn w:val="NormaleTabelle"/>
    <w:next w:val="Tabellenraster"/>
    <w:rsid w:val="00AB6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B6E89"/>
    <w:rPr>
      <w:lang w:val="en-GB" w:eastAsia="en-US"/>
    </w:rPr>
  </w:style>
  <w:style w:type="paragraph" w:customStyle="1" w:styleId="T">
    <w:name w:val="T"/>
    <w:basedOn w:val="TAC"/>
    <w:rsid w:val="00AB6E89"/>
    <w:pPr>
      <w:overflowPunct w:val="0"/>
      <w:autoSpaceDE w:val="0"/>
      <w:autoSpaceDN w:val="0"/>
      <w:adjustRightInd w:val="0"/>
      <w:textAlignment w:val="baseline"/>
    </w:pPr>
    <w:rPr>
      <w:rFonts w:eastAsia="SimSun"/>
      <w:lang w:eastAsia="x-none"/>
    </w:rPr>
  </w:style>
  <w:style w:type="character" w:customStyle="1" w:styleId="Char27">
    <w:name w:val="页脚 Char2"/>
    <w:rsid w:val="00AB6E89"/>
    <w:rPr>
      <w:rFonts w:ascii="Arial" w:hAnsi="Arial"/>
      <w:b/>
      <w:i/>
      <w:noProof/>
      <w:sz w:val="18"/>
    </w:rPr>
  </w:style>
  <w:style w:type="character" w:customStyle="1" w:styleId="Char33">
    <w:name w:val="批注文字 Char3"/>
    <w:uiPriority w:val="99"/>
    <w:qFormat/>
    <w:rsid w:val="00AB6E89"/>
    <w:rPr>
      <w:lang w:val="en-GB" w:eastAsia="en-US"/>
    </w:rPr>
  </w:style>
  <w:style w:type="paragraph" w:customStyle="1" w:styleId="Pl0">
    <w:name w:val="Pl"/>
    <w:basedOn w:val="Standard0"/>
    <w:rsid w:val="00AB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AB6E89"/>
    <w:pPr>
      <w:spacing w:after="0"/>
    </w:pPr>
    <w:rPr>
      <w:rFonts w:ascii="Calibri" w:eastAsia="Calibri" w:hAnsi="Calibri" w:cs="Calibri"/>
      <w:lang w:val="en-US" w:eastAsia="ja-JP"/>
    </w:rPr>
  </w:style>
  <w:style w:type="paragraph" w:customStyle="1" w:styleId="Caption3">
    <w:name w:val="Caption3"/>
    <w:basedOn w:val="Standard0"/>
    <w:next w:val="Standard0"/>
    <w:rsid w:val="00AB6E8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B6E89"/>
  </w:style>
  <w:style w:type="table" w:customStyle="1" w:styleId="TableStyle111">
    <w:name w:val="Table Style111"/>
    <w:basedOn w:val="NormaleTabelle"/>
    <w:rsid w:val="00AB6E89"/>
    <w:rPr>
      <w:rFonts w:ascii="Times New Roman" w:hAnsi="Times New Roman"/>
      <w:lang w:val="sv-SE" w:eastAsia="sv-SE"/>
    </w:rPr>
    <w:tblPr/>
  </w:style>
  <w:style w:type="table" w:customStyle="1" w:styleId="TableColorful11">
    <w:name w:val="Table Colorful 11"/>
    <w:basedOn w:val="NormaleTabelle"/>
    <w:next w:val="TabelleFarbig1"/>
    <w:rsid w:val="00AB6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AB6E89"/>
    <w:rPr>
      <w:rFonts w:ascii="Times New Roman" w:eastAsia="PMingLiU" w:hAnsi="Times New Roman"/>
      <w:lang w:val="sv-SE" w:eastAsia="sv-SE"/>
    </w:rPr>
    <w:tblPr/>
  </w:style>
  <w:style w:type="table" w:customStyle="1" w:styleId="TableGrid43">
    <w:name w:val="Table Grid43"/>
    <w:basedOn w:val="NormaleTabelle"/>
    <w:next w:val="Tabellenraster"/>
    <w:rsid w:val="00AB6E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AB6E89"/>
    <w:rPr>
      <w:rFonts w:ascii="Times New Roman" w:hAnsi="Times New Roman"/>
      <w:lang w:val="sv-SE" w:eastAsia="sv-SE"/>
    </w:rPr>
    <w:tblPr/>
  </w:style>
  <w:style w:type="table" w:customStyle="1" w:styleId="TableGrid212">
    <w:name w:val="Table Grid212"/>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AB6E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AB6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AB6E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AB6E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AB6E8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AB6E8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AB6E89"/>
    <w:rPr>
      <w:i w:val="0"/>
      <w:color w:val="008000"/>
    </w:rPr>
  </w:style>
  <w:style w:type="character" w:customStyle="1" w:styleId="opdict3lineoneresulttip">
    <w:name w:val="op_dict3_lineone_result_tip"/>
    <w:rsid w:val="00AB6E89"/>
    <w:rPr>
      <w:color w:val="999999"/>
    </w:rPr>
  </w:style>
  <w:style w:type="character" w:customStyle="1" w:styleId="c-icon">
    <w:name w:val="c-icon"/>
    <w:rsid w:val="00AB6E89"/>
  </w:style>
  <w:style w:type="paragraph" w:customStyle="1" w:styleId="StyleFPArialLatin9ptCentrGauche5cmDroite50">
    <w:name w:val="Style FP + Arial (Latin) 9 pt Centré Gauche? :  5 cm Droite :  5.."/>
    <w:basedOn w:val="FP"/>
    <w:rsid w:val="00AB6E8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AB6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B6E89"/>
    <w:rPr>
      <w:rFonts w:ascii="Arial" w:hAnsi="Arial"/>
      <w:b/>
      <w:i/>
      <w:noProof/>
      <w:sz w:val="18"/>
      <w:lang w:val="en-GB"/>
    </w:rPr>
  </w:style>
  <w:style w:type="character" w:customStyle="1" w:styleId="CharChar181">
    <w:name w:val="Char Char181"/>
    <w:rsid w:val="00AB6E89"/>
    <w:rPr>
      <w:rFonts w:ascii="Arial" w:hAnsi="Arial"/>
      <w:lang w:val="x-none" w:eastAsia="en-US"/>
    </w:rPr>
  </w:style>
  <w:style w:type="paragraph" w:customStyle="1" w:styleId="CharCharCharCharCharCharCharCharCharCharCharChar1">
    <w:name w:val="Char Char Char Char Char Char Char Char Char 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B6E89"/>
    <w:rPr>
      <w:rFonts w:ascii="Arial" w:eastAsia="MS Mincho" w:hAnsi="Arial"/>
      <w:lang w:val="en-GB" w:eastAsia="en-US"/>
    </w:rPr>
  </w:style>
  <w:style w:type="character" w:customStyle="1" w:styleId="CarCar81">
    <w:name w:val="Car Car81"/>
    <w:rsid w:val="00AB6E89"/>
    <w:rPr>
      <w:rFonts w:ascii="Arial" w:eastAsia="MS Mincho" w:hAnsi="Arial"/>
      <w:sz w:val="36"/>
      <w:lang w:val="en-GB" w:eastAsia="en-US"/>
    </w:rPr>
  </w:style>
  <w:style w:type="character" w:customStyle="1" w:styleId="CarCar31">
    <w:name w:val="Car Car31"/>
    <w:rsid w:val="00AB6E89"/>
    <w:rPr>
      <w:rFonts w:ascii="Arial" w:eastAsia="MS Mincho" w:hAnsi="Arial"/>
      <w:sz w:val="36"/>
      <w:lang w:val="en-GB" w:eastAsia="en-US"/>
    </w:rPr>
  </w:style>
  <w:style w:type="character" w:customStyle="1" w:styleId="CarCar71">
    <w:name w:val="Car Car71"/>
    <w:rsid w:val="00AB6E89"/>
    <w:rPr>
      <w:rFonts w:eastAsia="MS Mincho"/>
      <w:lang w:val="en-GB" w:eastAsia="en-US"/>
    </w:rPr>
  </w:style>
  <w:style w:type="character" w:customStyle="1" w:styleId="CarCar61">
    <w:name w:val="Car Car61"/>
    <w:rsid w:val="00AB6E89"/>
    <w:rPr>
      <w:rFonts w:ascii="Courier New" w:hAnsi="Courier New"/>
      <w:lang w:val="nb-NO" w:eastAsia="ja-JP"/>
    </w:rPr>
  </w:style>
  <w:style w:type="character" w:customStyle="1" w:styleId="CarCar21">
    <w:name w:val="Car Car21"/>
    <w:rsid w:val="00AB6E89"/>
    <w:rPr>
      <w:rFonts w:eastAsia="MS Mincho"/>
      <w:lang w:val="en-GB" w:eastAsia="ja-JP"/>
    </w:rPr>
  </w:style>
  <w:style w:type="character" w:customStyle="1" w:styleId="CarCar91">
    <w:name w:val="Car Car91"/>
    <w:rsid w:val="00AB6E89"/>
    <w:rPr>
      <w:rFonts w:ascii="Arial" w:hAnsi="Arial"/>
      <w:lang w:val="en-GB" w:eastAsia="ja-JP"/>
    </w:rPr>
  </w:style>
  <w:style w:type="character" w:customStyle="1" w:styleId="CarCar101">
    <w:name w:val="Car Car101"/>
    <w:rsid w:val="00AB6E89"/>
    <w:rPr>
      <w:rFonts w:ascii="Arial" w:hAnsi="Arial"/>
      <w:lang w:val="en-GB" w:eastAsia="ja-JP"/>
    </w:rPr>
  </w:style>
  <w:style w:type="character" w:customStyle="1" w:styleId="810">
    <w:name w:val="(文字) (文字)81"/>
    <w:rsid w:val="00AB6E89"/>
    <w:rPr>
      <w:rFonts w:ascii="Arial" w:eastAsia="MS Mincho" w:hAnsi="Arial"/>
      <w:lang w:val="en-GB" w:eastAsia="ar-SA" w:bidi="ar-SA"/>
    </w:rPr>
  </w:style>
  <w:style w:type="character" w:customStyle="1" w:styleId="710">
    <w:name w:val="(文字) (文字)71"/>
    <w:rsid w:val="00AB6E89"/>
    <w:rPr>
      <w:rFonts w:ascii="Arial" w:eastAsia="MS Mincho" w:hAnsi="Arial"/>
      <w:sz w:val="36"/>
      <w:lang w:val="en-GB" w:eastAsia="ar-SA" w:bidi="ar-SA"/>
    </w:rPr>
  </w:style>
  <w:style w:type="character" w:customStyle="1" w:styleId="610">
    <w:name w:val="(文字) (文字)61"/>
    <w:rsid w:val="00AB6E89"/>
    <w:rPr>
      <w:rFonts w:eastAsia="MS Mincho"/>
      <w:lang w:val="en-GB" w:eastAsia="ar-SA" w:bidi="ar-SA"/>
    </w:rPr>
  </w:style>
  <w:style w:type="character" w:customStyle="1" w:styleId="514">
    <w:name w:val="(文字) (文字)51"/>
    <w:rsid w:val="00AB6E89"/>
    <w:rPr>
      <w:rFonts w:ascii="Courier New" w:eastAsia="MS Mincho" w:hAnsi="Courier New"/>
      <w:lang w:val="nb-NO" w:eastAsia="ar-SA" w:bidi="ar-SA"/>
    </w:rPr>
  </w:style>
  <w:style w:type="character" w:customStyle="1" w:styleId="CharChar231">
    <w:name w:val="Char Char231"/>
    <w:rsid w:val="00AB6E89"/>
    <w:rPr>
      <w:rFonts w:ascii="Arial" w:hAnsi="Arial"/>
      <w:lang w:val="en-GB" w:eastAsia="en-US"/>
    </w:rPr>
  </w:style>
  <w:style w:type="character" w:customStyle="1" w:styleId="Titre33">
    <w:name w:val="Titre 33"/>
    <w:rsid w:val="00AB6E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B6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B6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AB6E8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B6E89"/>
    <w:rPr>
      <w:rFonts w:ascii="Calibri" w:eastAsia="Calibri" w:hAnsi="Calibri" w:cs="Calibri"/>
      <w:lang w:val="en-US" w:eastAsia="ja-JP"/>
    </w:rPr>
  </w:style>
  <w:style w:type="paragraph" w:customStyle="1" w:styleId="xxxxxxxb1">
    <w:name w:val="x_x_x_xxxxb1"/>
    <w:basedOn w:val="Standard0"/>
    <w:rsid w:val="00AB6E89"/>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AB6E89"/>
    <w:pPr>
      <w:spacing w:before="100" w:beforeAutospacing="1" w:after="100" w:afterAutospacing="1"/>
    </w:pPr>
    <w:rPr>
      <w:rFonts w:eastAsia="SimSun"/>
      <w:sz w:val="24"/>
      <w:szCs w:val="24"/>
      <w:lang w:val="en-US" w:eastAsia="zh-CN"/>
    </w:rPr>
  </w:style>
  <w:style w:type="paragraph" w:customStyle="1" w:styleId="1ff9">
    <w:name w:val="正文1"/>
    <w:rsid w:val="00AB6E8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6E8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AB6E89"/>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AB6E8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AB6E89"/>
    <w:rPr>
      <w:color w:val="808080"/>
      <w:shd w:val="clear" w:color="auto" w:fill="E6E6E6"/>
    </w:rPr>
  </w:style>
  <w:style w:type="character" w:customStyle="1" w:styleId="Char34">
    <w:name w:val="批注框文本 Char3"/>
    <w:uiPriority w:val="99"/>
    <w:rsid w:val="00AB6E89"/>
    <w:rPr>
      <w:rFonts w:ascii="Segoe UI" w:hAnsi="Segoe UI" w:cs="Segoe UI"/>
      <w:sz w:val="18"/>
      <w:szCs w:val="18"/>
      <w:lang w:val="en-GB"/>
    </w:rPr>
  </w:style>
  <w:style w:type="character" w:customStyle="1" w:styleId="Char35">
    <w:name w:val="文档结构图 Char3"/>
    <w:uiPriority w:val="99"/>
    <w:rsid w:val="00AB6E89"/>
    <w:rPr>
      <w:rFonts w:ascii="Tahoma" w:hAnsi="Tahoma" w:cs="Tahoma"/>
      <w:shd w:val="clear" w:color="auto" w:fill="000080"/>
      <w:lang w:val="en-GB"/>
    </w:rPr>
  </w:style>
  <w:style w:type="character" w:customStyle="1" w:styleId="8Char3">
    <w:name w:val="标题 8 Char3"/>
    <w:rsid w:val="00AB6E89"/>
    <w:rPr>
      <w:rFonts w:ascii="Arial" w:eastAsia="SimSun" w:hAnsi="Arial"/>
      <w:sz w:val="36"/>
      <w:lang w:eastAsia="zh-CN"/>
    </w:rPr>
  </w:style>
  <w:style w:type="character" w:customStyle="1" w:styleId="9Char3">
    <w:name w:val="标题 9 Char3"/>
    <w:rsid w:val="00AB6E89"/>
    <w:rPr>
      <w:rFonts w:ascii="Arial" w:eastAsia="SimSun" w:hAnsi="Arial"/>
      <w:sz w:val="36"/>
      <w:lang w:eastAsia="zh-CN"/>
    </w:rPr>
  </w:style>
  <w:style w:type="character" w:customStyle="1" w:styleId="Char36">
    <w:name w:val="纯文本 Char3"/>
    <w:uiPriority w:val="99"/>
    <w:rsid w:val="00AB6E8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6E89"/>
    <w:rPr>
      <w:rFonts w:ascii="Times New Roman" w:hAnsi="Times New Roman"/>
      <w:lang w:val="en-GB"/>
    </w:rPr>
  </w:style>
  <w:style w:type="character" w:customStyle="1" w:styleId="T1Char4">
    <w:name w:val="T1 Char4"/>
    <w:aliases w:val="Header 6 Char Char4"/>
    <w:rsid w:val="00AB6E89"/>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AB6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AB6E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AB6E89"/>
    <w:rPr>
      <w:rFonts w:ascii="Times New Roman" w:eastAsia="MS Mincho" w:hAnsi="Times New Roman"/>
      <w:lang w:val="en-GB" w:eastAsia="en-US"/>
    </w:rPr>
  </w:style>
  <w:style w:type="paragraph" w:customStyle="1" w:styleId="264">
    <w:name w:val="本文 26"/>
    <w:basedOn w:val="Standard0"/>
    <w:uiPriority w:val="99"/>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AB6E8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AB6E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AB6E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AB6E89"/>
    <w:rPr>
      <w:rFonts w:ascii="Times New Roman" w:eastAsia="MS Mincho" w:hAnsi="Times New Roman"/>
      <w:lang w:val="sv-SE" w:eastAsia="sv-SE"/>
    </w:rPr>
    <w:tblPr/>
  </w:style>
  <w:style w:type="table" w:customStyle="1" w:styleId="TableGrid113">
    <w:name w:val="Table Grid113"/>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AB6E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AB6E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AB6E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AB6E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AB6E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AB6E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AB6E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AB6E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AB6E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AB6E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AB6E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AB6E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AB6E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AB6E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AB6E89"/>
    <w:rPr>
      <w:rFonts w:ascii="Times New Roman" w:eastAsia="Times New Roman" w:hAnsi="Times New Roman"/>
      <w:lang w:eastAsia="en-GB"/>
    </w:rPr>
  </w:style>
  <w:style w:type="character" w:customStyle="1" w:styleId="1ffb">
    <w:name w:val="表題 (文字)1"/>
    <w:aliases w:val="Section Header (文字)1"/>
    <w:rsid w:val="00AB6E8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B6E89"/>
    <w:pPr>
      <w:autoSpaceDN w:val="0"/>
    </w:pPr>
    <w:rPr>
      <w:rFonts w:ascii="Times New Roman" w:eastAsia="MS Mincho" w:hAnsi="Times New Roman"/>
      <w:lang w:val="en-GB" w:eastAsia="en-US"/>
    </w:rPr>
  </w:style>
  <w:style w:type="paragraph" w:customStyle="1" w:styleId="95">
    <w:name w:val="吹き出し9"/>
    <w:basedOn w:val="Standard0"/>
    <w:uiPriority w:val="99"/>
    <w:rsid w:val="00AB6E89"/>
    <w:pPr>
      <w:autoSpaceDN w:val="0"/>
    </w:pPr>
    <w:rPr>
      <w:rFonts w:ascii="Tahoma" w:eastAsia="MS Mincho" w:hAnsi="Tahoma" w:cs="Tahoma"/>
      <w:sz w:val="16"/>
      <w:szCs w:val="16"/>
      <w:lang w:eastAsia="zh-CN"/>
    </w:rPr>
  </w:style>
  <w:style w:type="paragraph" w:customStyle="1" w:styleId="74">
    <w:name w:val="図表番号7"/>
    <w:basedOn w:val="Standard0"/>
    <w:uiPriority w:val="99"/>
    <w:rsid w:val="00AB6E8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AB6E8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AB6E89"/>
    <w:pPr>
      <w:ind w:left="851" w:hanging="284"/>
    </w:pPr>
  </w:style>
  <w:style w:type="paragraph" w:customStyle="1" w:styleId="76">
    <w:name w:val="箇条書き7"/>
    <w:basedOn w:val="Liste"/>
    <w:uiPriority w:val="99"/>
    <w:rsid w:val="00AB6E8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AB6E89"/>
    <w:pPr>
      <w:tabs>
        <w:tab w:val="clear" w:pos="644"/>
        <w:tab w:val="num" w:pos="1494"/>
      </w:tabs>
      <w:ind w:left="851" w:hanging="284"/>
    </w:pPr>
  </w:style>
  <w:style w:type="paragraph" w:customStyle="1" w:styleId="370">
    <w:name w:val="箇条書き 37"/>
    <w:basedOn w:val="271"/>
    <w:uiPriority w:val="99"/>
    <w:rsid w:val="00AB6E89"/>
    <w:pPr>
      <w:ind w:left="1135"/>
    </w:pPr>
  </w:style>
  <w:style w:type="paragraph" w:customStyle="1" w:styleId="272">
    <w:name w:val="一覧 27"/>
    <w:basedOn w:val="Liste"/>
    <w:uiPriority w:val="99"/>
    <w:rsid w:val="00AB6E8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B6E89"/>
    <w:pPr>
      <w:ind w:left="1135"/>
    </w:pPr>
  </w:style>
  <w:style w:type="paragraph" w:customStyle="1" w:styleId="470">
    <w:name w:val="一覧 47"/>
    <w:basedOn w:val="371"/>
    <w:uiPriority w:val="99"/>
    <w:rsid w:val="00AB6E89"/>
    <w:pPr>
      <w:ind w:left="1418"/>
    </w:pPr>
  </w:style>
  <w:style w:type="paragraph" w:customStyle="1" w:styleId="570">
    <w:name w:val="一覧 57"/>
    <w:basedOn w:val="470"/>
    <w:uiPriority w:val="99"/>
    <w:rsid w:val="00AB6E89"/>
    <w:pPr>
      <w:ind w:left="1702"/>
    </w:pPr>
  </w:style>
  <w:style w:type="paragraph" w:customStyle="1" w:styleId="471">
    <w:name w:val="箇条書き 47"/>
    <w:basedOn w:val="370"/>
    <w:uiPriority w:val="99"/>
    <w:rsid w:val="00AB6E89"/>
    <w:pPr>
      <w:ind w:left="1418"/>
    </w:pPr>
  </w:style>
  <w:style w:type="paragraph" w:customStyle="1" w:styleId="571">
    <w:name w:val="箇条書き 57"/>
    <w:basedOn w:val="471"/>
    <w:uiPriority w:val="99"/>
    <w:rsid w:val="00AB6E89"/>
    <w:pPr>
      <w:ind w:left="1702"/>
    </w:pPr>
  </w:style>
  <w:style w:type="paragraph" w:customStyle="1" w:styleId="77">
    <w:name w:val="コメント文字列7"/>
    <w:basedOn w:val="Standard0"/>
    <w:uiPriority w:val="99"/>
    <w:rsid w:val="00AB6E89"/>
    <w:pPr>
      <w:suppressAutoHyphens/>
      <w:autoSpaceDN w:val="0"/>
    </w:pPr>
    <w:rPr>
      <w:rFonts w:eastAsia="MS Mincho" w:cs="CG Times (WN)"/>
      <w:lang w:eastAsia="ar-SA"/>
    </w:rPr>
  </w:style>
  <w:style w:type="paragraph" w:customStyle="1" w:styleId="78">
    <w:name w:val="コメント内容7"/>
    <w:basedOn w:val="77"/>
    <w:next w:val="77"/>
    <w:uiPriority w:val="99"/>
    <w:rsid w:val="00AB6E89"/>
  </w:style>
  <w:style w:type="paragraph" w:customStyle="1" w:styleId="79">
    <w:name w:val="見出しマップ7"/>
    <w:basedOn w:val="Standard0"/>
    <w:uiPriority w:val="99"/>
    <w:rsid w:val="00AB6E89"/>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AB6E89"/>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AB6E8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AB6E89"/>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AB6E89"/>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AB6E89"/>
    <w:pPr>
      <w:suppressAutoHyphens/>
      <w:autoSpaceDN w:val="0"/>
    </w:pPr>
    <w:rPr>
      <w:rFonts w:eastAsia="MS Mincho" w:cs="CG Times (WN)"/>
      <w:lang w:eastAsia="ar-SA"/>
    </w:rPr>
  </w:style>
  <w:style w:type="paragraph" w:customStyle="1" w:styleId="HTML7">
    <w:name w:val="HTML 書式付き7"/>
    <w:basedOn w:val="Standard0"/>
    <w:uiPriority w:val="99"/>
    <w:rsid w:val="00AB6E89"/>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AB6E89"/>
    <w:pPr>
      <w:suppressAutoHyphens/>
      <w:autoSpaceDN w:val="0"/>
      <w:spacing w:after="120"/>
    </w:pPr>
    <w:rPr>
      <w:rFonts w:eastAsia="MS Mincho" w:cs="CG Times (WN)"/>
      <w:lang w:eastAsia="ar-SA"/>
    </w:rPr>
  </w:style>
  <w:style w:type="paragraph" w:customStyle="1" w:styleId="372">
    <w:name w:val="本文 37"/>
    <w:basedOn w:val="Standard0"/>
    <w:uiPriority w:val="99"/>
    <w:rsid w:val="00AB6E89"/>
    <w:pPr>
      <w:suppressAutoHyphens/>
      <w:autoSpaceDN w:val="0"/>
      <w:spacing w:after="120"/>
    </w:pPr>
    <w:rPr>
      <w:rFonts w:eastAsia="MS Mincho" w:cs="CG Times (WN)"/>
      <w:lang w:eastAsia="ar-SA"/>
    </w:rPr>
  </w:style>
  <w:style w:type="character" w:customStyle="1" w:styleId="7d">
    <w:name w:val="段落フォント7"/>
    <w:rsid w:val="00AB6E89"/>
  </w:style>
  <w:style w:type="character" w:customStyle="1" w:styleId="7e">
    <w:name w:val="コメント参照7"/>
    <w:rsid w:val="00AB6E89"/>
    <w:rPr>
      <w:sz w:val="16"/>
    </w:rPr>
  </w:style>
  <w:style w:type="paragraph" w:customStyle="1" w:styleId="940">
    <w:name w:val="目录 94"/>
    <w:basedOn w:val="Verzeichnis8"/>
    <w:rsid w:val="00AB6E8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Standard0"/>
    <w:next w:val="Standard0"/>
    <w:rsid w:val="00AB6E8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Standard0"/>
    <w:next w:val="Standard0"/>
    <w:rsid w:val="00AB6E8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AB6E89"/>
    <w:pPr>
      <w:keepNext/>
      <w:keepLines/>
      <w:spacing w:after="0"/>
      <w:ind w:left="851" w:hanging="851"/>
    </w:pPr>
    <w:rPr>
      <w:rFonts w:ascii="Arial" w:eastAsia="SimSun" w:hAnsi="Arial"/>
      <w:sz w:val="18"/>
      <w:lang w:eastAsia="en-GB"/>
    </w:rPr>
  </w:style>
  <w:style w:type="character" w:customStyle="1" w:styleId="search-word-mail">
    <w:name w:val="search-word-mail"/>
    <w:rsid w:val="00AB6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71397-0AAA-41DA-8A0D-A4D93C149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4572</Words>
  <Characters>26066</Characters>
  <Application>Microsoft Office Word</Application>
  <DocSecurity>0</DocSecurity>
  <Lines>217</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2023-03-03T10:44:00Z</dcterms:created>
  <dcterms:modified xsi:type="dcterms:W3CDTF">2023-03-03T10:46:00Z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